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3A3189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2413E3">
        <w:rPr>
          <w:b/>
          <w:noProof/>
          <w:sz w:val="24"/>
        </w:rPr>
        <w:t>6</w:t>
      </w:r>
      <w:r>
        <w:rPr>
          <w:b/>
          <w:noProof/>
          <w:sz w:val="24"/>
        </w:rPr>
        <w:t>-</w:t>
      </w:r>
      <w:r>
        <w:rPr>
          <w:rFonts w:hint="eastAsia"/>
          <w:b/>
          <w:noProof/>
          <w:sz w:val="24"/>
          <w:lang w:eastAsia="zh-CN"/>
        </w:rPr>
        <w:t>e</w:t>
      </w:r>
      <w:r>
        <w:rPr>
          <w:b/>
          <w:i/>
          <w:noProof/>
          <w:sz w:val="28"/>
        </w:rPr>
        <w:tab/>
      </w:r>
      <w:r w:rsidR="00701DFC" w:rsidRPr="00701DFC">
        <w:rPr>
          <w:b/>
          <w:i/>
          <w:noProof/>
          <w:sz w:val="28"/>
        </w:rPr>
        <w:t>R5-224752</w:t>
      </w:r>
      <w:r w:rsidR="00C15989" w:rsidRPr="00C15989">
        <w:rPr>
          <w:b/>
          <w:i/>
          <w:noProof/>
          <w:sz w:val="28"/>
          <w:highlight w:val="yellow"/>
        </w:rPr>
        <w:t>r1</w:t>
      </w:r>
    </w:p>
    <w:p w14:paraId="2400CD89" w14:textId="61E3B56D" w:rsidR="00825B19" w:rsidRDefault="00825B19" w:rsidP="00825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AF3977">
        <w:rPr>
          <w:b/>
          <w:noProof/>
          <w:sz w:val="24"/>
        </w:rPr>
        <w:t>15</w:t>
      </w:r>
      <w:r w:rsidR="00AF3977" w:rsidRPr="00313693">
        <w:rPr>
          <w:b/>
          <w:noProof/>
          <w:sz w:val="24"/>
          <w:vertAlign w:val="superscript"/>
        </w:rPr>
        <w:t>th</w:t>
      </w:r>
      <w:r w:rsidR="00AF3977">
        <w:rPr>
          <w:b/>
          <w:noProof/>
          <w:sz w:val="24"/>
        </w:rPr>
        <w:t xml:space="preserve"> </w:t>
      </w:r>
      <w:r w:rsidR="00AF3977" w:rsidRPr="00090520">
        <w:rPr>
          <w:b/>
          <w:noProof/>
          <w:sz w:val="24"/>
        </w:rPr>
        <w:t xml:space="preserve">– </w:t>
      </w:r>
      <w:r w:rsidR="00AF3977" w:rsidRPr="00090520">
        <w:rPr>
          <w:b/>
          <w:noProof/>
          <w:sz w:val="24"/>
        </w:rPr>
        <w:fldChar w:fldCharType="begin"/>
      </w:r>
      <w:r w:rsidR="00AF3977" w:rsidRPr="00090520">
        <w:rPr>
          <w:b/>
          <w:noProof/>
          <w:sz w:val="24"/>
        </w:rPr>
        <w:instrText xml:space="preserve"> DOCPROPERTY  EndDate  \* MERGEFORMAT </w:instrText>
      </w:r>
      <w:r w:rsidR="00AF3977" w:rsidRPr="00090520">
        <w:rPr>
          <w:b/>
          <w:noProof/>
          <w:sz w:val="24"/>
        </w:rPr>
        <w:fldChar w:fldCharType="separate"/>
      </w:r>
      <w:r w:rsidR="00AF3977">
        <w:rPr>
          <w:b/>
          <w:noProof/>
          <w:sz w:val="24"/>
        </w:rPr>
        <w:t>26</w:t>
      </w:r>
      <w:r w:rsidR="00AF3977" w:rsidRPr="00313693">
        <w:rPr>
          <w:b/>
          <w:noProof/>
          <w:sz w:val="24"/>
          <w:vertAlign w:val="superscript"/>
        </w:rPr>
        <w:t>th</w:t>
      </w:r>
      <w:r w:rsidR="00AF3977">
        <w:rPr>
          <w:b/>
          <w:noProof/>
          <w:sz w:val="24"/>
        </w:rPr>
        <w:t xml:space="preserve"> Aug </w:t>
      </w:r>
      <w:r w:rsidR="00AF3977" w:rsidRPr="00090520">
        <w:rPr>
          <w:b/>
          <w:noProof/>
          <w:sz w:val="24"/>
        </w:rPr>
        <w:t>20</w:t>
      </w:r>
      <w:r w:rsidR="00AF3977" w:rsidRPr="00090520">
        <w:rPr>
          <w:b/>
          <w:noProof/>
          <w:sz w:val="24"/>
        </w:rPr>
        <w:fldChar w:fldCharType="end"/>
      </w:r>
      <w:r w:rsidR="00AF397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91EAF" w:rsidR="001E41F3" w:rsidRPr="00410371" w:rsidRDefault="002B7613" w:rsidP="00B9257F">
            <w:pPr>
              <w:pStyle w:val="CRCoverPage"/>
              <w:spacing w:after="0"/>
              <w:jc w:val="right"/>
              <w:rPr>
                <w:b/>
                <w:noProof/>
                <w:sz w:val="28"/>
              </w:rPr>
            </w:pPr>
            <w:r>
              <w:rPr>
                <w:b/>
                <w:noProof/>
                <w:sz w:val="28"/>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DB87A" w:rsidR="001E41F3" w:rsidRPr="00410371" w:rsidRDefault="00701DFC" w:rsidP="00716D71">
            <w:pPr>
              <w:pStyle w:val="CRCoverPage"/>
              <w:spacing w:after="0"/>
              <w:rPr>
                <w:noProof/>
              </w:rPr>
            </w:pPr>
            <w:r w:rsidRPr="00701DFC">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5B3" w:rsidR="001E41F3" w:rsidRPr="00410371" w:rsidRDefault="007B263F" w:rsidP="00825B19">
            <w:pPr>
              <w:pStyle w:val="CRCoverPage"/>
              <w:spacing w:after="0"/>
              <w:jc w:val="center"/>
              <w:rPr>
                <w:noProof/>
                <w:sz w:val="28"/>
              </w:rPr>
            </w:pPr>
            <w:r>
              <w:rPr>
                <w:b/>
                <w:noProof/>
                <w:sz w:val="28"/>
              </w:rPr>
              <w:t>1</w:t>
            </w:r>
            <w:r w:rsidR="00B9257F">
              <w:rPr>
                <w:b/>
                <w:noProof/>
                <w:sz w:val="28"/>
              </w:rPr>
              <w:t>7</w:t>
            </w:r>
            <w:r>
              <w:rPr>
                <w:b/>
                <w:noProof/>
                <w:sz w:val="28"/>
              </w:rPr>
              <w:t>.</w:t>
            </w:r>
            <w:r w:rsidR="002B7613">
              <w:rPr>
                <w:b/>
                <w:noProof/>
                <w:sz w:val="28"/>
              </w:rPr>
              <w:t>0</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31C44" w:rsidR="00F25D98" w:rsidRDefault="00C15989" w:rsidP="001E41F3">
            <w:pPr>
              <w:pStyle w:val="CRCoverPage"/>
              <w:spacing w:after="0"/>
              <w:jc w:val="center"/>
              <w:rPr>
                <w:b/>
                <w:caps/>
                <w:noProof/>
                <w:lang w:eastAsia="zh-CN"/>
              </w:rPr>
            </w:pPr>
            <w:r w:rsidRPr="00C15989">
              <w:rPr>
                <w:rFonts w:hint="eastAsia"/>
                <w:b/>
                <w:caps/>
                <w:noProof/>
                <w:highlight w:val="yellow"/>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9B1D9" w:rsidR="001E41F3" w:rsidRDefault="00C05C0D">
            <w:pPr>
              <w:pStyle w:val="CRCoverPage"/>
              <w:spacing w:after="0"/>
              <w:ind w:left="100"/>
              <w:rPr>
                <w:noProof/>
              </w:rPr>
            </w:pPr>
            <w:r w:rsidRPr="00C05C0D">
              <w:rPr>
                <w:noProof/>
                <w:lang w:eastAsia="zh-CN"/>
              </w:rPr>
              <w:t>Add Loop back mode C related description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AD020" w:rsidR="001E41F3" w:rsidRDefault="00162038" w:rsidP="007859D8">
            <w:pPr>
              <w:pStyle w:val="CRCoverPage"/>
              <w:spacing w:after="0"/>
              <w:ind w:left="100"/>
              <w:rPr>
                <w:noProof/>
              </w:rPr>
            </w:pPr>
            <w:r w:rsidRPr="00162038">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DAF75" w:rsidR="001E41F3" w:rsidRDefault="006A36FF" w:rsidP="006A36FF">
            <w:pPr>
              <w:pStyle w:val="CRCoverPage"/>
              <w:spacing w:after="0"/>
              <w:ind w:left="100"/>
              <w:rPr>
                <w:noProof/>
              </w:rPr>
            </w:pPr>
            <w:r>
              <w:rPr>
                <w:noProof/>
              </w:rP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E7402" w:rsidR="001E41F3" w:rsidRDefault="003A506D" w:rsidP="00D24991">
            <w:pPr>
              <w:pStyle w:val="CRCoverPage"/>
              <w:spacing w:after="0"/>
              <w:ind w:left="100" w:right="-609"/>
              <w:rPr>
                <w:b/>
                <w:noProof/>
              </w:rPr>
            </w:pPr>
            <w:r w:rsidRPr="003A506D">
              <w:rPr>
                <w:highlight w:val="yellow"/>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29A48" w:rsidR="001E41F3" w:rsidRDefault="007B263F" w:rsidP="004741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417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43D15" w:rsidR="001E41F3" w:rsidRDefault="007B263F" w:rsidP="000336BD">
            <w:pPr>
              <w:pStyle w:val="CRCoverPage"/>
              <w:spacing w:after="0"/>
              <w:ind w:left="100"/>
              <w:rPr>
                <w:noProof/>
              </w:rPr>
            </w:pPr>
            <w:r w:rsidRPr="004A220A">
              <w:rPr>
                <w:rFonts w:hint="eastAsia"/>
                <w:noProof/>
                <w:lang w:eastAsia="zh-CN"/>
              </w:rPr>
              <w:t>1,</w:t>
            </w:r>
            <w:r w:rsidR="006E4CE1" w:rsidRPr="002B7613">
              <w:rPr>
                <w:noProof/>
                <w:lang w:eastAsia="zh-CN"/>
              </w:rPr>
              <w:t xml:space="preserve"> Loop back mode C</w:t>
            </w:r>
            <w:r w:rsidR="000336BD">
              <w:rPr>
                <w:noProof/>
                <w:lang w:eastAsia="zh-CN"/>
              </w:rPr>
              <w:t xml:space="preserve"> in 36.509 could not be directly used in MBS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90A1B" w:rsidR="001E41F3" w:rsidRDefault="007B263F" w:rsidP="002B7613">
            <w:pPr>
              <w:pStyle w:val="CRCoverPage"/>
              <w:spacing w:after="0"/>
              <w:ind w:left="100"/>
              <w:rPr>
                <w:noProof/>
              </w:rPr>
            </w:pPr>
            <w:r w:rsidRPr="004A220A">
              <w:rPr>
                <w:rFonts w:hint="eastAsia"/>
                <w:noProof/>
                <w:lang w:eastAsia="zh-CN"/>
              </w:rPr>
              <w:t>1</w:t>
            </w:r>
            <w:r w:rsidRPr="004A220A">
              <w:rPr>
                <w:noProof/>
                <w:lang w:eastAsia="zh-CN"/>
              </w:rPr>
              <w:t xml:space="preserve">, </w:t>
            </w:r>
            <w:r w:rsidR="006E4CE1" w:rsidRPr="002B7613">
              <w:rPr>
                <w:noProof/>
                <w:lang w:eastAsia="zh-CN"/>
              </w:rPr>
              <w:t>Add Loop back mode C related description for MBS</w:t>
            </w:r>
            <w:r w:rsidR="000336B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08854" w:rsidR="001E41F3" w:rsidRDefault="005A3346" w:rsidP="002B7613">
            <w:pPr>
              <w:pStyle w:val="CRCoverPage"/>
              <w:spacing w:after="0"/>
              <w:rPr>
                <w:noProof/>
              </w:rPr>
            </w:pPr>
            <w:r>
              <w:rPr>
                <w:noProof/>
                <w:lang w:eastAsia="zh-CN"/>
              </w:rPr>
              <w:t>MBS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5779C" w:rsidR="001E41F3" w:rsidRDefault="002B7613">
            <w:pPr>
              <w:pStyle w:val="CRCoverPage"/>
              <w:spacing w:after="0"/>
              <w:ind w:left="100"/>
              <w:rPr>
                <w:noProof/>
              </w:rPr>
            </w:pPr>
            <w:r>
              <w:rPr>
                <w:noProof/>
                <w:lang w:eastAsia="zh-CN"/>
              </w:rPr>
              <w:t>5.</w:t>
            </w:r>
            <w:r w:rsidR="00CB6D67">
              <w:rPr>
                <w:noProof/>
                <w:lang w:eastAsia="zh-CN"/>
              </w:rPr>
              <w:t>2,</w:t>
            </w:r>
            <w:r w:rsidR="00CB6D67" w:rsidRPr="009809B8">
              <w:rPr>
                <w:noProof/>
                <w:highlight w:val="yellow"/>
                <w:lang w:eastAsia="zh-CN"/>
              </w:rPr>
              <w:t>5.3,6.3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5EDC3" w14:textId="77777777" w:rsidR="00C15989" w:rsidRPr="002E04B6" w:rsidRDefault="00C15989" w:rsidP="00C15989">
            <w:pPr>
              <w:pStyle w:val="CRCoverPage"/>
              <w:spacing w:after="0"/>
              <w:ind w:left="100"/>
              <w:rPr>
                <w:noProof/>
                <w:highlight w:val="yellow"/>
                <w:lang w:eastAsia="zh-CN"/>
              </w:rPr>
            </w:pPr>
            <w:r w:rsidRPr="002E04B6">
              <w:rPr>
                <w:rFonts w:hint="eastAsia"/>
                <w:noProof/>
                <w:highlight w:val="yellow"/>
                <w:lang w:eastAsia="zh-CN"/>
              </w:rPr>
              <w:t>1</w:t>
            </w:r>
            <w:r w:rsidRPr="002E04B6">
              <w:rPr>
                <w:noProof/>
                <w:highlight w:val="yellow"/>
                <w:vertAlign w:val="superscript"/>
                <w:lang w:eastAsia="zh-CN"/>
              </w:rPr>
              <w:t>st</w:t>
            </w:r>
            <w:r w:rsidRPr="002E04B6">
              <w:rPr>
                <w:noProof/>
                <w:highlight w:val="yellow"/>
                <w:lang w:eastAsia="zh-CN"/>
              </w:rPr>
              <w:t xml:space="preserve"> revision:</w:t>
            </w:r>
          </w:p>
          <w:p w14:paraId="3CCF1D4B" w14:textId="539714D2" w:rsidR="00C15989" w:rsidRPr="00BE144F" w:rsidRDefault="00C15989" w:rsidP="00C15989">
            <w:pPr>
              <w:pStyle w:val="CRCoverPage"/>
              <w:spacing w:after="0"/>
              <w:ind w:left="100"/>
              <w:rPr>
                <w:noProof/>
                <w:highlight w:val="yellow"/>
                <w:lang w:eastAsia="zh-CN"/>
              </w:rPr>
            </w:pPr>
            <w:r w:rsidRPr="00BE144F">
              <w:rPr>
                <w:rFonts w:hint="eastAsia"/>
                <w:noProof/>
                <w:highlight w:val="yellow"/>
                <w:lang w:eastAsia="zh-CN"/>
              </w:rPr>
              <w:t>(</w:t>
            </w:r>
            <w:r w:rsidRPr="00BE144F">
              <w:rPr>
                <w:noProof/>
                <w:highlight w:val="yellow"/>
                <w:lang w:eastAsia="zh-CN"/>
              </w:rPr>
              <w:t>1</w:t>
            </w:r>
            <w:r w:rsidRPr="00BE144F">
              <w:rPr>
                <w:rFonts w:hint="eastAsia"/>
                <w:noProof/>
                <w:highlight w:val="yellow"/>
                <w:lang w:eastAsia="zh-CN"/>
              </w:rPr>
              <w:t>)</w:t>
            </w:r>
            <w:r w:rsidRPr="00BE144F">
              <w:rPr>
                <w:noProof/>
                <w:highlight w:val="yellow"/>
                <w:lang w:eastAsia="zh-CN"/>
              </w:rPr>
              <w:t>Fixed cover sheet issue.</w:t>
            </w:r>
            <w:r w:rsidR="003A506D" w:rsidRPr="00BE144F">
              <w:rPr>
                <w:noProof/>
                <w:highlight w:val="yellow"/>
                <w:lang w:eastAsia="zh-CN"/>
              </w:rPr>
              <w:t>Tick the ME box and use category B.</w:t>
            </w:r>
          </w:p>
          <w:p w14:paraId="798D8D87" w14:textId="1F3AAB90" w:rsidR="007B263F" w:rsidRPr="00BE144F" w:rsidRDefault="003A506D" w:rsidP="007B263F">
            <w:pPr>
              <w:pStyle w:val="CRCoverPage"/>
              <w:spacing w:after="0"/>
              <w:ind w:left="100"/>
              <w:rPr>
                <w:noProof/>
                <w:highlight w:val="yellow"/>
                <w:lang w:eastAsia="zh-CN"/>
              </w:rPr>
            </w:pPr>
            <w:r w:rsidRPr="00BE144F">
              <w:rPr>
                <w:rFonts w:hint="eastAsia"/>
                <w:noProof/>
                <w:highlight w:val="yellow"/>
                <w:lang w:eastAsia="zh-CN"/>
              </w:rPr>
              <w:t>(</w:t>
            </w:r>
            <w:r w:rsidRPr="00BE144F">
              <w:rPr>
                <w:noProof/>
                <w:highlight w:val="yellow"/>
                <w:lang w:eastAsia="zh-CN"/>
              </w:rPr>
              <w:t>2)</w:t>
            </w:r>
            <w:r w:rsidR="00461C17" w:rsidRPr="00BE144F">
              <w:rPr>
                <w:noProof/>
                <w:highlight w:val="yellow"/>
                <w:lang w:eastAsia="zh-CN"/>
              </w:rPr>
              <w:t>Clearify loop mode C only operate in NR/5GC.</w:t>
            </w:r>
          </w:p>
          <w:p w14:paraId="2E08C90B" w14:textId="77777777" w:rsidR="00461C17" w:rsidRPr="00BE144F" w:rsidRDefault="00461C17" w:rsidP="007B263F">
            <w:pPr>
              <w:pStyle w:val="CRCoverPage"/>
              <w:spacing w:after="0"/>
              <w:ind w:left="100"/>
              <w:rPr>
                <w:noProof/>
                <w:highlight w:val="yellow"/>
                <w:lang w:eastAsia="zh-CN"/>
              </w:rPr>
            </w:pPr>
            <w:r w:rsidRPr="00BE144F">
              <w:rPr>
                <w:noProof/>
                <w:highlight w:val="yellow"/>
                <w:lang w:eastAsia="zh-CN"/>
              </w:rPr>
              <w:t>(3)</w:t>
            </w:r>
            <w:r w:rsidR="00BE144F" w:rsidRPr="00BE144F">
              <w:rPr>
                <w:noProof/>
                <w:highlight w:val="yellow"/>
                <w:lang w:eastAsia="zh-CN"/>
              </w:rPr>
              <w:t>Clearify the Multicast MRB and Broadcast MRB configuration</w:t>
            </w:r>
          </w:p>
          <w:p w14:paraId="5EB57948" w14:textId="5549568A" w:rsidR="00BE144F" w:rsidRPr="00BE144F" w:rsidRDefault="00BE144F" w:rsidP="007B263F">
            <w:pPr>
              <w:pStyle w:val="CRCoverPage"/>
              <w:spacing w:after="0"/>
              <w:ind w:left="100"/>
              <w:rPr>
                <w:noProof/>
                <w:highlight w:val="yellow"/>
                <w:lang w:eastAsia="zh-CN"/>
              </w:rPr>
            </w:pPr>
            <w:r w:rsidRPr="00BE144F">
              <w:rPr>
                <w:noProof/>
                <w:highlight w:val="yellow"/>
                <w:lang w:eastAsia="zh-CN"/>
              </w:rPr>
              <w:t>(4)Creat one functional bock diagram of Loop mode C for Multicast MRB and one for Broadcast MRB.</w:t>
            </w:r>
          </w:p>
          <w:p w14:paraId="57403094" w14:textId="77777777" w:rsidR="00BE144F" w:rsidRPr="00BE144F" w:rsidRDefault="00BE144F" w:rsidP="00BE144F">
            <w:pPr>
              <w:pStyle w:val="CRCoverPage"/>
              <w:spacing w:after="0"/>
              <w:ind w:left="100"/>
              <w:rPr>
                <w:highlight w:val="yellow"/>
              </w:rPr>
            </w:pPr>
            <w:r w:rsidRPr="00BE144F">
              <w:rPr>
                <w:noProof/>
                <w:highlight w:val="yellow"/>
                <w:lang w:eastAsia="zh-CN"/>
              </w:rPr>
              <w:t xml:space="preserve">(5)use RRC_IDLE/RRC_CONNECTED/RRC_INACTIVE instead of </w:t>
            </w:r>
            <w:r w:rsidRPr="00BE144F">
              <w:rPr>
                <w:highlight w:val="yellow"/>
              </w:rPr>
              <w:t>NR idle /connected/inactive mode</w:t>
            </w:r>
          </w:p>
          <w:p w14:paraId="0447D64C" w14:textId="77777777" w:rsidR="00BE144F" w:rsidRPr="00BE144F" w:rsidRDefault="00BE144F" w:rsidP="00BE144F">
            <w:pPr>
              <w:pStyle w:val="CRCoverPage"/>
              <w:spacing w:after="0"/>
              <w:ind w:left="100"/>
              <w:rPr>
                <w:highlight w:val="yellow"/>
              </w:rPr>
            </w:pPr>
            <w:r w:rsidRPr="00BE144F">
              <w:rPr>
                <w:highlight w:val="yellow"/>
              </w:rPr>
              <w:t>(6)delete the NR mode in 5.3.4.2A.3</w:t>
            </w:r>
          </w:p>
          <w:p w14:paraId="6917C713" w14:textId="77777777" w:rsidR="00BE144F" w:rsidRDefault="00BE144F" w:rsidP="00BF0C20">
            <w:pPr>
              <w:pStyle w:val="CRCoverPage"/>
              <w:spacing w:after="0"/>
              <w:ind w:left="100"/>
            </w:pPr>
            <w:r w:rsidRPr="00BE144F">
              <w:rPr>
                <w:rFonts w:hint="eastAsia"/>
                <w:highlight w:val="yellow"/>
                <w:lang w:eastAsia="zh-CN"/>
              </w:rPr>
              <w:t>(</w:t>
            </w:r>
            <w:r w:rsidRPr="00BE144F">
              <w:rPr>
                <w:highlight w:val="yellow"/>
                <w:lang w:eastAsia="zh-CN"/>
              </w:rPr>
              <w:t>7)</w:t>
            </w:r>
            <w:r w:rsidRPr="00BE144F">
              <w:rPr>
                <w:highlight w:val="yellow"/>
              </w:rPr>
              <w:t xml:space="preserve"> 5.3.4.X hard code to 5.3.4.2A</w:t>
            </w:r>
          </w:p>
          <w:p w14:paraId="382D6818" w14:textId="5D43940A" w:rsidR="00BF0C20" w:rsidRDefault="00BF0C20" w:rsidP="00BF0C20">
            <w:pPr>
              <w:pStyle w:val="CRCoverPage"/>
              <w:spacing w:after="0"/>
              <w:ind w:left="100"/>
              <w:rPr>
                <w:lang w:eastAsia="zh-CN"/>
              </w:rPr>
            </w:pPr>
            <w:r w:rsidRPr="00BF0C20">
              <w:rPr>
                <w:rFonts w:hint="eastAsia"/>
                <w:highlight w:val="yellow"/>
                <w:lang w:eastAsia="zh-CN"/>
              </w:rPr>
              <w:t>(</w:t>
            </w:r>
            <w:r w:rsidRPr="00BF0C20">
              <w:rPr>
                <w:highlight w:val="yellow"/>
                <w:lang w:eastAsia="zh-CN"/>
              </w:rPr>
              <w:t>8) Multicast MRB could be identified by the MRB identity but Broadcast MRB does not have MRB identity, so use the LCID for MTCH to identify the Broadcast MRB.</w:t>
            </w:r>
          </w:p>
          <w:p w14:paraId="72E78DE5" w14:textId="77777777" w:rsidR="00BF0C20" w:rsidRDefault="00BF0C20" w:rsidP="00BF0C20">
            <w:pPr>
              <w:pStyle w:val="CRCoverPage"/>
              <w:spacing w:after="0"/>
              <w:ind w:left="100"/>
            </w:pPr>
            <w:r>
              <w:object w:dxaOrig="9300" w:dyaOrig="2145" w14:anchorId="1356C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79pt" o:ole="">
                  <v:imagedata r:id="rId11" o:title=""/>
                </v:shape>
                <o:OLEObject Type="Embed" ProgID="PBrush" ShapeID="_x0000_i1025" DrawAspect="Content" ObjectID="_1722352063" r:id="rId12"/>
              </w:object>
            </w:r>
            <w:r w:rsidR="00222D49" w:rsidRPr="00222D49">
              <w:rPr>
                <w:highlight w:val="yellow"/>
              </w:rPr>
              <w:t xml:space="preserve">(9) merge </w:t>
            </w:r>
            <w:r w:rsidR="00222D49" w:rsidRPr="00222D49">
              <w:rPr>
                <w:rFonts w:hint="eastAsia"/>
                <w:highlight w:val="yellow"/>
              </w:rPr>
              <w:t>R5-224752</w:t>
            </w:r>
            <w:r w:rsidR="00222D49" w:rsidRPr="00222D49">
              <w:rPr>
                <w:rFonts w:hint="eastAsia"/>
                <w:highlight w:val="yellow"/>
                <w:lang w:eastAsia="zh-CN"/>
              </w:rPr>
              <w:t>,</w:t>
            </w:r>
            <w:r w:rsidR="00222D49" w:rsidRPr="00222D49">
              <w:rPr>
                <w:rFonts w:hint="eastAsia"/>
                <w:highlight w:val="yellow"/>
              </w:rPr>
              <w:t>R5-224755</w:t>
            </w:r>
            <w:r w:rsidR="00222D49" w:rsidRPr="00222D49">
              <w:rPr>
                <w:rFonts w:hint="eastAsia"/>
                <w:highlight w:val="yellow"/>
                <w:lang w:eastAsia="zh-CN"/>
              </w:rPr>
              <w:t>,</w:t>
            </w:r>
            <w:r w:rsidR="00222D49" w:rsidRPr="00222D49">
              <w:rPr>
                <w:rFonts w:hint="eastAsia"/>
                <w:highlight w:val="yellow"/>
              </w:rPr>
              <w:t>R5-224756</w:t>
            </w:r>
            <w:r w:rsidR="00222D49">
              <w:rPr>
                <w:highlight w:val="yellow"/>
              </w:rPr>
              <w:t xml:space="preserve"> </w:t>
            </w:r>
            <w:r w:rsidR="00222D49" w:rsidRPr="00222D49">
              <w:rPr>
                <w:highlight w:val="yellow"/>
              </w:rPr>
              <w:t>to keep all the changes to 38.509 for UE test loop mode C in one CR</w:t>
            </w:r>
          </w:p>
          <w:p w14:paraId="2C0851F1" w14:textId="77777777" w:rsidR="00562625" w:rsidRPr="00562625" w:rsidRDefault="00562625" w:rsidP="00BF0C20">
            <w:pPr>
              <w:pStyle w:val="CRCoverPage"/>
              <w:spacing w:after="0"/>
              <w:ind w:left="100"/>
              <w:rPr>
                <w:highlight w:val="yellow"/>
              </w:rPr>
            </w:pPr>
            <w:r w:rsidRPr="00562625">
              <w:rPr>
                <w:highlight w:val="yellow"/>
              </w:rPr>
              <w:t>(10)</w:t>
            </w:r>
            <w:r w:rsidRPr="00562625">
              <w:rPr>
                <w:noProof/>
                <w:highlight w:val="yellow"/>
                <w:lang w:eastAsia="zh-CN"/>
              </w:rPr>
              <w:t xml:space="preserve"> Re-use the </w:t>
            </w:r>
            <w:r w:rsidRPr="00562625">
              <w:rPr>
                <w:highlight w:val="yellow"/>
              </w:rPr>
              <w:t>MBMS Packet Counter reporting procedure in 36.509</w:t>
            </w:r>
          </w:p>
          <w:p w14:paraId="4DF37336" w14:textId="77777777" w:rsidR="00562625" w:rsidRDefault="00562625" w:rsidP="00562625">
            <w:pPr>
              <w:pStyle w:val="CRCoverPage"/>
              <w:spacing w:after="0"/>
              <w:ind w:left="100"/>
            </w:pPr>
            <w:r w:rsidRPr="00562625">
              <w:rPr>
                <w:highlight w:val="yellow"/>
              </w:rPr>
              <w:t>(11) reuse the UE TEST LOOP MODE C MBMS PACKET COUNTER reporting messages in 36.509</w:t>
            </w:r>
          </w:p>
          <w:p w14:paraId="00D3B8F7" w14:textId="5004531B" w:rsidR="00562625" w:rsidRPr="00C15989" w:rsidRDefault="00562625" w:rsidP="00502761">
            <w:pPr>
              <w:pStyle w:val="CRCoverPage"/>
              <w:spacing w:after="0"/>
              <w:ind w:left="100"/>
              <w:rPr>
                <w:lang w:eastAsia="zh-CN"/>
              </w:rPr>
            </w:pPr>
            <w:r w:rsidRPr="003D0914">
              <w:rPr>
                <w:highlight w:val="yellow"/>
              </w:rPr>
              <w:t>(</w:t>
            </w:r>
            <w:r w:rsidR="00502761">
              <w:rPr>
                <w:highlight w:val="yellow"/>
              </w:rPr>
              <w:t>12</w:t>
            </w:r>
            <w:bookmarkStart w:id="1" w:name="_GoBack"/>
            <w:bookmarkEnd w:id="1"/>
            <w:r w:rsidRPr="003D0914">
              <w:rPr>
                <w:highlight w:val="yellow"/>
              </w:rPr>
              <w:t>)</w:t>
            </w:r>
            <w:r>
              <w:rPr>
                <w:highlight w:val="yellow"/>
              </w:rPr>
              <w:t>A</w:t>
            </w:r>
            <w:r w:rsidRPr="003D0914">
              <w:rPr>
                <w:highlight w:val="yellow"/>
              </w:rPr>
              <w:t>dd 1 bit in CLOSE UE TEST LOOP to distinguish the Broadcast MRB and Multicast MRB. Broadcast MRB is identified by the LCID of MTCH because broadcast MRB only transmitted in MTCH and it does not have MRB-Identity; Multicast MRB is identified by the MRB-Identity because it may transmitted in MTCH or DTCH so we could not use LCID.</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C5F6C3" w14:textId="77777777" w:rsidR="00222D49" w:rsidRDefault="00222D49" w:rsidP="00222D4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987061" w14:textId="77777777" w:rsidR="00222D49" w:rsidRPr="00C0104D" w:rsidRDefault="00222D49" w:rsidP="00222D49">
      <w:pPr>
        <w:pStyle w:val="2"/>
      </w:pPr>
      <w:bookmarkStart w:id="2" w:name="_Toc20936482"/>
      <w:bookmarkStart w:id="3" w:name="_Toc68082509"/>
      <w:bookmarkStart w:id="4" w:name="_Toc75377706"/>
      <w:bookmarkStart w:id="5" w:name="_Toc83708496"/>
      <w:bookmarkStart w:id="6" w:name="_Toc90490909"/>
      <w:bookmarkStart w:id="7" w:name="_Toc98401838"/>
      <w:r w:rsidRPr="00C0104D">
        <w:t>5.2</w:t>
      </w:r>
      <w:r w:rsidRPr="00C0104D">
        <w:tab/>
        <w:t>Activation and deactivation of 5GS test mode bearers (UE test mode procedures)</w:t>
      </w:r>
      <w:bookmarkEnd w:id="2"/>
      <w:bookmarkEnd w:id="3"/>
      <w:bookmarkEnd w:id="4"/>
      <w:bookmarkEnd w:id="5"/>
      <w:bookmarkEnd w:id="6"/>
      <w:bookmarkEnd w:id="7"/>
    </w:p>
    <w:p w14:paraId="561C1566" w14:textId="77777777" w:rsidR="00222D49" w:rsidRPr="00C0104D" w:rsidRDefault="00222D49" w:rsidP="00222D49">
      <w:pPr>
        <w:pStyle w:val="3"/>
      </w:pPr>
      <w:bookmarkStart w:id="8" w:name="_Toc20936483"/>
      <w:bookmarkStart w:id="9" w:name="_Toc68082510"/>
      <w:bookmarkStart w:id="10" w:name="_Toc75377707"/>
      <w:bookmarkStart w:id="11" w:name="_Toc83708497"/>
      <w:bookmarkStart w:id="12" w:name="_Toc90490910"/>
      <w:bookmarkStart w:id="13" w:name="_Toc98401839"/>
      <w:r w:rsidRPr="00C0104D">
        <w:t>5.2.1</w:t>
      </w:r>
      <w:r w:rsidRPr="00C0104D">
        <w:tab/>
        <w:t>General</w:t>
      </w:r>
      <w:bookmarkEnd w:id="8"/>
      <w:bookmarkEnd w:id="9"/>
      <w:bookmarkEnd w:id="10"/>
      <w:bookmarkEnd w:id="11"/>
      <w:bookmarkEnd w:id="12"/>
      <w:bookmarkEnd w:id="13"/>
    </w:p>
    <w:p w14:paraId="0E6DD3EF" w14:textId="77777777" w:rsidR="00222D49" w:rsidRPr="00C0104D" w:rsidRDefault="00222D49" w:rsidP="00222D49">
      <w:r w:rsidRPr="00C0104D">
        <w:t>The SS performs, where applicable, activation and deactivation of the conformance test functions in the UE by sending Security Protected NAS Layer 3 messages.</w:t>
      </w:r>
    </w:p>
    <w:p w14:paraId="26681E30" w14:textId="77777777" w:rsidR="00222D49" w:rsidRPr="00C0104D" w:rsidRDefault="00222D49" w:rsidP="00222D49">
      <w:r w:rsidRPr="00C0104D">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035AF148" w14:textId="77777777" w:rsidR="00222D49" w:rsidRPr="00C0104D" w:rsidRDefault="00222D49" w:rsidP="00222D49">
      <w:pPr>
        <w:pStyle w:val="B1"/>
      </w:pPr>
      <w:r w:rsidRPr="00C0104D">
        <w:t>-</w:t>
      </w:r>
      <w:r w:rsidRPr="00C0104D">
        <w:tab/>
      </w:r>
      <w:proofErr w:type="gramStart"/>
      <w:r w:rsidRPr="00C0104D">
        <w:t>data</w:t>
      </w:r>
      <w:proofErr w:type="gramEnd"/>
      <w:r w:rsidRPr="00C0104D">
        <w:t xml:space="preserve"> radio bearers (UE test loop mode A),</w:t>
      </w:r>
    </w:p>
    <w:p w14:paraId="52E70277" w14:textId="77777777" w:rsidR="00222D49" w:rsidRPr="00C0104D" w:rsidRDefault="00222D49" w:rsidP="00222D49">
      <w:pPr>
        <w:pStyle w:val="B1"/>
      </w:pPr>
      <w:r w:rsidRPr="00C0104D">
        <w:t>-</w:t>
      </w:r>
      <w:r w:rsidRPr="00C0104D">
        <w:tab/>
        <w:t xml:space="preserve">EPS bearers or 5GS </w:t>
      </w:r>
      <w:proofErr w:type="spellStart"/>
      <w:r w:rsidRPr="00C0104D">
        <w:t>QoS</w:t>
      </w:r>
      <w:proofErr w:type="spellEnd"/>
      <w:r w:rsidRPr="00C0104D">
        <w:t xml:space="preserve"> flows (UE test loop mode B).</w:t>
      </w:r>
    </w:p>
    <w:p w14:paraId="035668A0" w14:textId="77777777" w:rsidR="00222D49" w:rsidRDefault="00222D49" w:rsidP="00222D49">
      <w:pPr>
        <w:pStyle w:val="B1"/>
        <w:rPr>
          <w:ins w:id="14" w:author="Zhaoya" w:date="2022-07-29T15:38:00Z"/>
        </w:rPr>
      </w:pPr>
      <w:r w:rsidRPr="00C0104D">
        <w:t>-</w:t>
      </w:r>
      <w:r w:rsidRPr="00C0104D">
        <w:tab/>
        <w:t xml:space="preserve">NR PC5 </w:t>
      </w:r>
      <w:proofErr w:type="spellStart"/>
      <w:r w:rsidRPr="00C0104D">
        <w:t>QoS</w:t>
      </w:r>
      <w:proofErr w:type="spellEnd"/>
      <w:r w:rsidRPr="00C0104D">
        <w:t xml:space="preserve"> flows (UE test loop mode E).</w:t>
      </w:r>
    </w:p>
    <w:p w14:paraId="24F869FD" w14:textId="77777777" w:rsidR="00222D49" w:rsidRPr="00C0104D" w:rsidRDefault="00222D49" w:rsidP="00222D49">
      <w:pPr>
        <w:pStyle w:val="B1"/>
      </w:pPr>
      <w:ins w:id="15" w:author="Zhaoya" w:date="2022-07-29T15:38:00Z">
        <w:r w:rsidRPr="00842979">
          <w:rPr>
            <w:highlight w:val="yellow"/>
          </w:rPr>
          <w:t>-</w:t>
        </w:r>
      </w:ins>
      <w:ins w:id="16" w:author="Zhaoya" w:date="2022-07-29T15:41:00Z">
        <w:r w:rsidRPr="00842979">
          <w:rPr>
            <w:highlight w:val="yellow"/>
          </w:rPr>
          <w:t xml:space="preserve">    MBS </w:t>
        </w:r>
      </w:ins>
      <w:ins w:id="17" w:author="Zhaoya" w:date="2022-07-29T15:42:00Z">
        <w:r w:rsidRPr="00842979">
          <w:rPr>
            <w:highlight w:val="yellow"/>
          </w:rPr>
          <w:t>r</w:t>
        </w:r>
      </w:ins>
      <w:ins w:id="18" w:author="Zhaoya" w:date="2022-07-29T15:41:00Z">
        <w:r w:rsidRPr="00842979">
          <w:rPr>
            <w:highlight w:val="yellow"/>
          </w:rPr>
          <w:t xml:space="preserve">adio </w:t>
        </w:r>
      </w:ins>
      <w:ins w:id="19" w:author="Zhaoya" w:date="2022-07-29T15:42:00Z">
        <w:r w:rsidRPr="00842979">
          <w:rPr>
            <w:highlight w:val="yellow"/>
          </w:rPr>
          <w:t>b</w:t>
        </w:r>
      </w:ins>
      <w:ins w:id="20" w:author="Zhaoya" w:date="2022-07-29T15:41:00Z">
        <w:r w:rsidRPr="00842979">
          <w:rPr>
            <w:highlight w:val="yellow"/>
          </w:rPr>
          <w:t>earers (UE test loop mode C)</w:t>
        </w:r>
      </w:ins>
    </w:p>
    <w:p w14:paraId="6906DAA9" w14:textId="77777777" w:rsidR="00222D49" w:rsidRPr="00C0104D" w:rsidRDefault="00222D49" w:rsidP="00222D49">
      <w:pPr>
        <w:pStyle w:val="3"/>
      </w:pPr>
      <w:bookmarkStart w:id="21" w:name="_Toc20936484"/>
      <w:bookmarkStart w:id="22" w:name="_Toc68082511"/>
      <w:bookmarkStart w:id="23" w:name="_Toc75377708"/>
      <w:bookmarkStart w:id="24" w:name="_Toc83708498"/>
      <w:bookmarkStart w:id="25" w:name="_Toc90490911"/>
      <w:bookmarkStart w:id="26" w:name="_Toc98401840"/>
      <w:r w:rsidRPr="00C0104D">
        <w:t>5.2.2</w:t>
      </w:r>
      <w:r w:rsidRPr="00C0104D">
        <w:tab/>
        <w:t>Activate UE test mode</w:t>
      </w:r>
      <w:bookmarkEnd w:id="21"/>
      <w:bookmarkEnd w:id="22"/>
      <w:bookmarkEnd w:id="23"/>
      <w:bookmarkEnd w:id="24"/>
      <w:bookmarkEnd w:id="25"/>
      <w:bookmarkEnd w:id="26"/>
    </w:p>
    <w:p w14:paraId="46FF77BC" w14:textId="77777777" w:rsidR="00222D49" w:rsidRPr="00C0104D" w:rsidRDefault="00222D49" w:rsidP="00222D49">
      <w:r w:rsidRPr="00C0104D">
        <w:t xml:space="preserve">Same as TS 36.509 [6], </w:t>
      </w:r>
      <w:proofErr w:type="spellStart"/>
      <w:r w:rsidRPr="00C0104D">
        <w:t>subclause</w:t>
      </w:r>
      <w:proofErr w:type="spellEnd"/>
      <w:r w:rsidRPr="00C0104D">
        <w:t xml:space="preserve"> 5.3.2 with the following exceptions:</w:t>
      </w:r>
    </w:p>
    <w:p w14:paraId="51A1482E"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E-UTRA is mentioned the same applies for NR;</w:t>
      </w:r>
    </w:p>
    <w:p w14:paraId="335AE13B" w14:textId="77777777" w:rsidR="00222D49" w:rsidRDefault="00222D49" w:rsidP="00222D49">
      <w:pPr>
        <w:pStyle w:val="B1"/>
        <w:rPr>
          <w:ins w:id="27" w:author="Zhaoya" w:date="2022-07-29T15:52:00Z"/>
        </w:rPr>
      </w:pPr>
      <w:r w:rsidRPr="00C0104D">
        <w:t>-</w:t>
      </w:r>
      <w:r w:rsidRPr="00C0104D">
        <w:tab/>
      </w:r>
      <w:proofErr w:type="gramStart"/>
      <w:r w:rsidRPr="00C0104D">
        <w:t>where</w:t>
      </w:r>
      <w:proofErr w:type="gramEnd"/>
      <w:r w:rsidRPr="00C0104D">
        <w:t xml:space="preserve"> V2X is mentioned the same applies for NR </w:t>
      </w:r>
      <w:proofErr w:type="spellStart"/>
      <w:r w:rsidRPr="00C0104D">
        <w:t>sidelink</w:t>
      </w:r>
      <w:proofErr w:type="spellEnd"/>
      <w:r w:rsidRPr="00C0104D">
        <w:t>;</w:t>
      </w:r>
    </w:p>
    <w:p w14:paraId="407F6A14" w14:textId="77777777" w:rsidR="00222D49" w:rsidRPr="005C3946" w:rsidDel="005C3946" w:rsidRDefault="00222D49" w:rsidP="00222D49">
      <w:pPr>
        <w:pStyle w:val="B1"/>
        <w:rPr>
          <w:del w:id="28" w:author="Zhaoya" w:date="2022-07-29T17:32:00Z"/>
        </w:rPr>
      </w:pPr>
      <w:ins w:id="29" w:author="Zhaoya" w:date="2022-07-29T17:32:00Z">
        <w:r w:rsidRPr="00842979">
          <w:rPr>
            <w:highlight w:val="yellow"/>
          </w:rPr>
          <w:t>-    MTCH data radio bearer is replaced by MBS radio bearer;</w:t>
        </w:r>
      </w:ins>
    </w:p>
    <w:p w14:paraId="73154C57" w14:textId="77777777" w:rsidR="00222D49" w:rsidRPr="00C0104D" w:rsidRDefault="00222D49" w:rsidP="00222D49">
      <w:pPr>
        <w:pStyle w:val="B1"/>
      </w:pPr>
      <w:r w:rsidRPr="00C0104D">
        <w:tab/>
      </w:r>
      <w:proofErr w:type="gramStart"/>
      <w:r w:rsidRPr="00C0104D">
        <w:t>the</w:t>
      </w:r>
      <w:proofErr w:type="gramEnd"/>
      <w:r w:rsidRPr="00C0104D">
        <w:t xml:space="preserve"> NB-</w:t>
      </w:r>
      <w:proofErr w:type="spellStart"/>
      <w:r w:rsidRPr="00C0104D">
        <w:t>IoT</w:t>
      </w:r>
      <w:proofErr w:type="spellEnd"/>
      <w:r w:rsidRPr="00C0104D">
        <w:t xml:space="preserve"> mode is out of the scope of the present specification;</w:t>
      </w:r>
    </w:p>
    <w:p w14:paraId="131EA5F6" w14:textId="77777777" w:rsidR="00222D49" w:rsidRPr="00C0104D" w:rsidRDefault="00222D49" w:rsidP="00222D49">
      <w:pPr>
        <w:pStyle w:val="B1"/>
      </w:pPr>
      <w:r w:rsidRPr="00C0104D">
        <w:tab/>
      </w:r>
      <w:proofErr w:type="gramStart"/>
      <w:r w:rsidRPr="00C0104D">
        <w:t>where</w:t>
      </w:r>
      <w:proofErr w:type="gramEnd"/>
      <w:r w:rsidRPr="00C0104D">
        <w:t xml:space="preserve"> different UE test loop modes are mentioned only those applicable to 5GS should be taken into account (see </w:t>
      </w:r>
      <w:proofErr w:type="spellStart"/>
      <w:r w:rsidRPr="00C0104D">
        <w:t>subclause</w:t>
      </w:r>
      <w:proofErr w:type="spellEnd"/>
      <w:r w:rsidRPr="00C0104D">
        <w:t xml:space="preserve"> 5.3.4 for the applicable 5GS UE test loop modes).</w:t>
      </w:r>
    </w:p>
    <w:p w14:paraId="19D187B1" w14:textId="77777777" w:rsidR="00222D49" w:rsidRPr="00C0104D" w:rsidRDefault="00222D49" w:rsidP="00222D49">
      <w:pPr>
        <w:pStyle w:val="3"/>
      </w:pPr>
      <w:bookmarkStart w:id="30" w:name="_Toc20936485"/>
      <w:bookmarkStart w:id="31" w:name="_Toc68082512"/>
      <w:bookmarkStart w:id="32" w:name="_Toc75377709"/>
      <w:bookmarkStart w:id="33" w:name="_Toc83708499"/>
      <w:bookmarkStart w:id="34" w:name="_Toc90490912"/>
      <w:bookmarkStart w:id="35" w:name="_Toc98401841"/>
      <w:r w:rsidRPr="00C0104D">
        <w:t>5.2.3</w:t>
      </w:r>
      <w:r w:rsidRPr="00C0104D">
        <w:tab/>
        <w:t>Deactivate UE test mode</w:t>
      </w:r>
      <w:bookmarkEnd w:id="30"/>
      <w:bookmarkEnd w:id="31"/>
      <w:bookmarkEnd w:id="32"/>
      <w:bookmarkEnd w:id="33"/>
      <w:bookmarkEnd w:id="34"/>
      <w:bookmarkEnd w:id="35"/>
    </w:p>
    <w:p w14:paraId="164F430E" w14:textId="77777777" w:rsidR="00222D49" w:rsidRPr="00C0104D" w:rsidRDefault="00222D49" w:rsidP="00222D49">
      <w:r w:rsidRPr="00C0104D">
        <w:t xml:space="preserve">Same as TS 36.509 [6], </w:t>
      </w:r>
      <w:proofErr w:type="spellStart"/>
      <w:r w:rsidRPr="00C0104D">
        <w:t>subclause</w:t>
      </w:r>
      <w:proofErr w:type="spellEnd"/>
      <w:r w:rsidRPr="00C0104D">
        <w:t xml:space="preserve"> 5.3.3 with the following exceptions</w:t>
      </w:r>
    </w:p>
    <w:p w14:paraId="79CC3AF0"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E-UTRA is mentioned the same applies for NR;</w:t>
      </w:r>
    </w:p>
    <w:p w14:paraId="2AFDF4A3"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V2X is mentioned the same applies for NR </w:t>
      </w:r>
      <w:proofErr w:type="spellStart"/>
      <w:r w:rsidRPr="00C0104D">
        <w:t>sidelink</w:t>
      </w:r>
      <w:proofErr w:type="spellEnd"/>
      <w:r w:rsidRPr="00C0104D">
        <w:t>;</w:t>
      </w:r>
    </w:p>
    <w:p w14:paraId="6B9ED6F9" w14:textId="77777777" w:rsidR="00222D49" w:rsidRPr="00C0104D" w:rsidRDefault="00222D49" w:rsidP="00222D49">
      <w:pPr>
        <w:pStyle w:val="B1"/>
      </w:pPr>
      <w:r w:rsidRPr="00C0104D">
        <w:t>-</w:t>
      </w:r>
      <w:r w:rsidRPr="00C0104D">
        <w:tab/>
      </w:r>
      <w:proofErr w:type="gramStart"/>
      <w:r w:rsidRPr="00C0104D">
        <w:t>the</w:t>
      </w:r>
      <w:proofErr w:type="gramEnd"/>
      <w:r w:rsidRPr="00C0104D">
        <w:t xml:space="preserve"> NB-</w:t>
      </w:r>
      <w:proofErr w:type="spellStart"/>
      <w:r w:rsidRPr="00C0104D">
        <w:t>IoT</w:t>
      </w:r>
      <w:proofErr w:type="spellEnd"/>
      <w:r w:rsidRPr="00C0104D">
        <w:t xml:space="preserve"> mode is out of the scope of the present specification;</w:t>
      </w:r>
    </w:p>
    <w:p w14:paraId="47A9EC6B"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different UE test loop modes are mentioned only those applicable to 5GS should be taken into account (see </w:t>
      </w:r>
      <w:proofErr w:type="spellStart"/>
      <w:r w:rsidRPr="00C0104D">
        <w:t>subclause</w:t>
      </w:r>
      <w:proofErr w:type="spellEnd"/>
      <w:r w:rsidRPr="00C0104D">
        <w:t xml:space="preserve"> 5.3.4 for the applicable 5GS UE test loop modes).</w:t>
      </w:r>
    </w:p>
    <w:p w14:paraId="5CDF9651" w14:textId="77777777" w:rsidR="00222D49" w:rsidRPr="00C0104D" w:rsidRDefault="00222D49" w:rsidP="00222D49">
      <w:r w:rsidRPr="00C0104D">
        <w:t>Apart from sending the appropriate deactivation command to the UE the functions shall be deactivated by:</w:t>
      </w:r>
    </w:p>
    <w:p w14:paraId="08968C47" w14:textId="77777777" w:rsidR="00222D49" w:rsidRPr="00C0104D" w:rsidRDefault="00222D49" w:rsidP="00222D49">
      <w:pPr>
        <w:pStyle w:val="B1"/>
      </w:pPr>
      <w:r w:rsidRPr="00C0104D">
        <w:tab/>
      </w:r>
      <w:proofErr w:type="gramStart"/>
      <w:r w:rsidRPr="00C0104D">
        <w:t>switching</w:t>
      </w:r>
      <w:proofErr w:type="gramEnd"/>
      <w:r w:rsidRPr="00C0104D">
        <w:t xml:space="preserve"> off the UE; or </w:t>
      </w:r>
    </w:p>
    <w:p w14:paraId="12903405" w14:textId="77777777" w:rsidR="00222D49" w:rsidRPr="00C0104D" w:rsidRDefault="00222D49" w:rsidP="00222D49">
      <w:pPr>
        <w:pStyle w:val="B1"/>
      </w:pPr>
      <w:r w:rsidRPr="00C0104D">
        <w:tab/>
      </w:r>
      <w:proofErr w:type="gramStart"/>
      <w:r w:rsidRPr="00C0104D">
        <w:t>by</w:t>
      </w:r>
      <w:proofErr w:type="gramEnd"/>
      <w:r w:rsidRPr="00C0104D">
        <w:t xml:space="preserve"> removing the USIM.</w:t>
      </w:r>
    </w:p>
    <w:p w14:paraId="2DC03BE1" w14:textId="4721E1F5" w:rsidR="00222D49" w:rsidRDefault="00222D49" w:rsidP="00222D49">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79A7F0CF" w14:textId="2DC32422" w:rsidR="006F6B5B" w:rsidRDefault="006F6B5B" w:rsidP="006F6B5B">
      <w:pPr>
        <w:pStyle w:val="H6"/>
        <w:rPr>
          <w:b/>
          <w:noProof/>
          <w:color w:val="00B0F0"/>
        </w:rPr>
      </w:pPr>
      <w:r w:rsidRPr="00F92638">
        <w:rPr>
          <w:b/>
          <w:noProof/>
          <w:color w:val="00B0F0"/>
        </w:rPr>
        <w:t>&lt;Start of modified section</w:t>
      </w:r>
      <w:r>
        <w:rPr>
          <w:b/>
          <w:noProof/>
          <w:color w:val="00B0F0"/>
        </w:rPr>
        <w:t xml:space="preserve"> </w:t>
      </w:r>
      <w:r w:rsidR="00222D49">
        <w:rPr>
          <w:b/>
          <w:noProof/>
          <w:color w:val="00B0F0"/>
        </w:rPr>
        <w:t>2</w:t>
      </w:r>
      <w:r w:rsidRPr="00F92638">
        <w:rPr>
          <w:b/>
          <w:noProof/>
          <w:color w:val="00B0F0"/>
        </w:rPr>
        <w:t>&gt;</w:t>
      </w:r>
    </w:p>
    <w:p w14:paraId="731A1379" w14:textId="77777777" w:rsidR="002B7613" w:rsidRPr="00C0104D" w:rsidRDefault="002B7613" w:rsidP="002B7613">
      <w:pPr>
        <w:pStyle w:val="2"/>
      </w:pPr>
      <w:bookmarkStart w:id="36" w:name="_Toc20936486"/>
      <w:bookmarkStart w:id="37" w:name="_Toc68082513"/>
      <w:bookmarkStart w:id="38" w:name="_Toc75377710"/>
      <w:bookmarkStart w:id="39" w:name="_Toc83708500"/>
      <w:bookmarkStart w:id="40" w:name="_Toc90490913"/>
      <w:bookmarkStart w:id="41" w:name="_Toc98401842"/>
      <w:r w:rsidRPr="00C0104D">
        <w:t>5.3</w:t>
      </w:r>
      <w:r w:rsidRPr="00C0104D">
        <w:tab/>
        <w:t>Test loop functions</w:t>
      </w:r>
      <w:bookmarkEnd w:id="36"/>
      <w:bookmarkEnd w:id="37"/>
      <w:bookmarkEnd w:id="38"/>
      <w:bookmarkEnd w:id="39"/>
      <w:bookmarkEnd w:id="40"/>
      <w:bookmarkEnd w:id="41"/>
    </w:p>
    <w:p w14:paraId="4A6A082F" w14:textId="77777777" w:rsidR="002B7613" w:rsidRPr="00C0104D" w:rsidRDefault="002B7613" w:rsidP="002B7613">
      <w:pPr>
        <w:pStyle w:val="3"/>
      </w:pPr>
      <w:bookmarkStart w:id="42" w:name="_Toc20936487"/>
      <w:bookmarkStart w:id="43" w:name="_Toc68082514"/>
      <w:bookmarkStart w:id="44" w:name="_Toc75377711"/>
      <w:bookmarkStart w:id="45" w:name="_Toc83708501"/>
      <w:bookmarkStart w:id="46" w:name="_Toc90490914"/>
      <w:bookmarkStart w:id="47" w:name="_Toc98401843"/>
      <w:r w:rsidRPr="00C0104D">
        <w:t>5.3.1</w:t>
      </w:r>
      <w:r w:rsidRPr="00C0104D">
        <w:tab/>
        <w:t>General</w:t>
      </w:r>
      <w:bookmarkEnd w:id="42"/>
      <w:bookmarkEnd w:id="43"/>
      <w:bookmarkEnd w:id="44"/>
      <w:bookmarkEnd w:id="45"/>
      <w:bookmarkEnd w:id="46"/>
      <w:bookmarkEnd w:id="47"/>
    </w:p>
    <w:p w14:paraId="60C8DD65" w14:textId="77777777" w:rsidR="002B7613" w:rsidRPr="00C0104D" w:rsidRDefault="002B7613" w:rsidP="002B7613">
      <w:r w:rsidRPr="00C0104D">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14E2623B" w14:textId="77777777" w:rsidR="002B7613" w:rsidRPr="00C0104D" w:rsidRDefault="002B7613" w:rsidP="002B7613">
      <w:r w:rsidRPr="00C0104D">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BDF328C" w14:textId="77777777" w:rsidR="002B7613" w:rsidRPr="00C0104D" w:rsidRDefault="002B7613" w:rsidP="002B7613">
      <w:r w:rsidRPr="00C0104D">
        <w:t>The UE test loop functions for 5GS are intended for:</w:t>
      </w:r>
    </w:p>
    <w:p w14:paraId="4CA2F8C7" w14:textId="77777777" w:rsidR="002B7613" w:rsidRPr="00C0104D" w:rsidRDefault="002B7613" w:rsidP="002B7613">
      <w:pPr>
        <w:pStyle w:val="B1"/>
      </w:pPr>
      <w:r w:rsidRPr="00C0104D">
        <w:t>-</w:t>
      </w:r>
      <w:r w:rsidRPr="00C0104D">
        <w:tab/>
        <w:t>NR receiver and transmitter testing to disable application data transfer in downlink and uplink during SS UE measurements.</w:t>
      </w:r>
    </w:p>
    <w:p w14:paraId="232ED4EB" w14:textId="77777777" w:rsidR="002B7613" w:rsidRPr="00C0104D" w:rsidRDefault="002B7613" w:rsidP="002B7613">
      <w:pPr>
        <w:pStyle w:val="B1"/>
      </w:pPr>
      <w:r w:rsidRPr="00C0104D">
        <w:t>-</w:t>
      </w:r>
      <w:r w:rsidRPr="00C0104D">
        <w:tab/>
        <w:t>NR layer 2 (MAC, RLC, PDCP, SDAP) and data radio bearer testing to generate data transfer in downlink and uplink.</w:t>
      </w:r>
    </w:p>
    <w:p w14:paraId="56AB010E" w14:textId="77777777" w:rsidR="002B7613" w:rsidRDefault="002B7613" w:rsidP="002B7613">
      <w:pPr>
        <w:pStyle w:val="B1"/>
        <w:rPr>
          <w:ins w:id="48" w:author="Zhaoya" w:date="2022-07-29T16:23:00Z"/>
        </w:rPr>
      </w:pPr>
      <w:r w:rsidRPr="00C0104D">
        <w:t>-</w:t>
      </w:r>
      <w:r w:rsidRPr="00C0104D">
        <w:tab/>
        <w:t xml:space="preserve">NR layer 2 (MAC, RLC, PDCP, SDAP) and </w:t>
      </w:r>
      <w:proofErr w:type="spellStart"/>
      <w:r w:rsidRPr="00C0104D">
        <w:t>sidelink</w:t>
      </w:r>
      <w:proofErr w:type="spellEnd"/>
      <w:r w:rsidRPr="00C0104D">
        <w:t xml:space="preserve"> data radio bearer testing to generate data transfer in </w:t>
      </w:r>
      <w:proofErr w:type="spellStart"/>
      <w:r w:rsidRPr="00C0104D">
        <w:t>sidelink</w:t>
      </w:r>
      <w:proofErr w:type="spellEnd"/>
      <w:r w:rsidRPr="00C0104D">
        <w:t>.</w:t>
      </w:r>
    </w:p>
    <w:p w14:paraId="112587C8" w14:textId="06B7052A" w:rsidR="004165E0" w:rsidRPr="004165E0" w:rsidRDefault="004165E0" w:rsidP="004165E0">
      <w:pPr>
        <w:pStyle w:val="B1"/>
      </w:pPr>
      <w:ins w:id="49" w:author="Zhaoya" w:date="2022-07-29T16:24:00Z">
        <w:r>
          <w:t>-</w:t>
        </w:r>
        <w:r>
          <w:tab/>
          <w:t>NR layer 2 (MAC, RLC, PDCP</w:t>
        </w:r>
        <w:r w:rsidRPr="00C0104D">
          <w:t xml:space="preserve">) and </w:t>
        </w:r>
        <w:r>
          <w:t>MBS</w:t>
        </w:r>
        <w:r w:rsidRPr="00C0104D">
          <w:t xml:space="preserve"> radio bearer testing.</w:t>
        </w:r>
      </w:ins>
    </w:p>
    <w:p w14:paraId="79544D13" w14:textId="77777777" w:rsidR="002B7613" w:rsidRPr="00C0104D" w:rsidRDefault="002B7613" w:rsidP="002B7613">
      <w:pPr>
        <w:pStyle w:val="B1"/>
      </w:pPr>
      <w:r w:rsidRPr="00C0104D">
        <w:t>-</w:t>
      </w:r>
      <w:r w:rsidRPr="00C0104D">
        <w:tab/>
        <w:t>5GC and NR layer 3 testing to verify data transfer continuation over RRC and 5GC procedures.</w:t>
      </w:r>
    </w:p>
    <w:p w14:paraId="321DCDAF" w14:textId="77777777" w:rsidR="002B7613" w:rsidRPr="00C0104D" w:rsidRDefault="002B7613" w:rsidP="002B7613">
      <w:pPr>
        <w:pStyle w:val="B1"/>
      </w:pPr>
      <w:r w:rsidRPr="00C0104D">
        <w:t>-</w:t>
      </w:r>
      <w:r w:rsidRPr="00C0104D">
        <w:tab/>
        <w:t>5GC and NR layer 3 testing to verify data transfer over PC5 interface.</w:t>
      </w:r>
    </w:p>
    <w:p w14:paraId="3C688F1C" w14:textId="77777777" w:rsidR="002B7613" w:rsidRPr="00C0104D" w:rsidRDefault="002B7613" w:rsidP="002B7613">
      <w:pPr>
        <w:pStyle w:val="B1"/>
      </w:pPr>
      <w:r w:rsidRPr="00C0104D">
        <w:t>-</w:t>
      </w:r>
      <w:r w:rsidRPr="00C0104D">
        <w:tab/>
        <w:t>5GC NAS user-plane testing to verify uplink QoS flow descriptions handling.</w:t>
      </w:r>
    </w:p>
    <w:p w14:paraId="12470B87" w14:textId="77777777" w:rsidR="002B7613" w:rsidRPr="00C0104D" w:rsidRDefault="002B7613" w:rsidP="002B7613">
      <w:pPr>
        <w:pStyle w:val="B1"/>
      </w:pPr>
      <w:r w:rsidRPr="00C0104D">
        <w:t>-</w:t>
      </w:r>
      <w:r w:rsidRPr="00C0104D">
        <w:tab/>
        <w:t xml:space="preserve">PC5-U testing to verify </w:t>
      </w:r>
      <w:proofErr w:type="spellStart"/>
      <w:r w:rsidRPr="00C0104D">
        <w:t>sidelink</w:t>
      </w:r>
      <w:proofErr w:type="spellEnd"/>
      <w:r w:rsidRPr="00C0104D">
        <w:t xml:space="preserve"> PC5 </w:t>
      </w:r>
      <w:proofErr w:type="spellStart"/>
      <w:r w:rsidRPr="00C0104D">
        <w:t>QoS</w:t>
      </w:r>
      <w:proofErr w:type="spellEnd"/>
      <w:r w:rsidRPr="00C0104D">
        <w:t xml:space="preserve"> flow descriptions handling.</w:t>
      </w:r>
    </w:p>
    <w:p w14:paraId="4A91F22A" w14:textId="77777777" w:rsidR="002B7613" w:rsidRPr="00C0104D" w:rsidRDefault="002B7613" w:rsidP="002B7613">
      <w:pPr>
        <w:pStyle w:val="3"/>
      </w:pPr>
      <w:bookmarkStart w:id="50" w:name="_Toc20936488"/>
      <w:bookmarkStart w:id="51" w:name="_Toc68082515"/>
      <w:bookmarkStart w:id="52" w:name="_Toc75377712"/>
      <w:bookmarkStart w:id="53" w:name="_Toc83708502"/>
      <w:bookmarkStart w:id="54" w:name="_Toc90490915"/>
      <w:bookmarkStart w:id="55" w:name="_Toc98401844"/>
      <w:r w:rsidRPr="00C0104D">
        <w:t>5.3.2</w:t>
      </w:r>
      <w:r w:rsidRPr="00C0104D">
        <w:tab/>
        <w:t>Close UE test loop</w:t>
      </w:r>
      <w:bookmarkEnd w:id="50"/>
      <w:bookmarkEnd w:id="51"/>
      <w:bookmarkEnd w:id="52"/>
      <w:bookmarkEnd w:id="53"/>
      <w:bookmarkEnd w:id="54"/>
      <w:bookmarkEnd w:id="55"/>
    </w:p>
    <w:p w14:paraId="5C0410F8" w14:textId="77777777" w:rsidR="002B7613" w:rsidRPr="00C0104D" w:rsidRDefault="002B7613" w:rsidP="002B7613">
      <w:pPr>
        <w:pStyle w:val="4"/>
      </w:pPr>
      <w:bookmarkStart w:id="56" w:name="_Toc83708503"/>
      <w:bookmarkStart w:id="57" w:name="_Toc90490916"/>
      <w:bookmarkStart w:id="58" w:name="_Toc98401845"/>
      <w:r w:rsidRPr="00C0104D">
        <w:t>5.3.2.0</w:t>
      </w:r>
      <w:r w:rsidRPr="00C0104D">
        <w:tab/>
        <w:t>General</w:t>
      </w:r>
      <w:bookmarkEnd w:id="56"/>
      <w:bookmarkEnd w:id="57"/>
      <w:bookmarkEnd w:id="58"/>
    </w:p>
    <w:p w14:paraId="230BE086" w14:textId="77777777" w:rsidR="002B7613" w:rsidRPr="00C0104D" w:rsidRDefault="002B7613" w:rsidP="002B7613">
      <w:r w:rsidRPr="00C0104D">
        <w:t xml:space="preserve">Same as TS 36.509 [6], subclause 5.4.2 with the following exceptions: </w:t>
      </w:r>
    </w:p>
    <w:p w14:paraId="19B133C6" w14:textId="77777777" w:rsidR="002B7613" w:rsidRDefault="002B7613" w:rsidP="002B7613">
      <w:pPr>
        <w:pStyle w:val="B1"/>
      </w:pPr>
      <w:r w:rsidRPr="00C0104D">
        <w:t>-</w:t>
      </w:r>
      <w:r w:rsidRPr="00C0104D">
        <w:tab/>
        <w:t>where E-UTRA is mentioned the same applies for NR;</w:t>
      </w:r>
    </w:p>
    <w:p w14:paraId="0BF31915" w14:textId="77777777" w:rsidR="005A1266" w:rsidRDefault="005A1266" w:rsidP="005A1266">
      <w:pPr>
        <w:pStyle w:val="B1"/>
      </w:pPr>
      <w:r w:rsidRPr="00C0104D">
        <w:t>-</w:t>
      </w:r>
      <w:r w:rsidRPr="00C0104D">
        <w:tab/>
        <w:t xml:space="preserve">where V2X is mentioned the same applies for NR </w:t>
      </w:r>
      <w:proofErr w:type="spellStart"/>
      <w:r w:rsidRPr="00C0104D">
        <w:t>sidelink</w:t>
      </w:r>
      <w:proofErr w:type="spellEnd"/>
      <w:r w:rsidRPr="00C0104D">
        <w:t>;</w:t>
      </w:r>
    </w:p>
    <w:p w14:paraId="0A342E4A" w14:textId="0815EC29" w:rsidR="005A1266" w:rsidRPr="005A1266" w:rsidRDefault="005A1266" w:rsidP="005A1266">
      <w:pPr>
        <w:pStyle w:val="B1"/>
      </w:pPr>
      <w:r w:rsidRPr="00C0104D">
        <w:t>-</w:t>
      </w:r>
      <w:r w:rsidRPr="00C0104D">
        <w:tab/>
        <w:t>the NB-IoT mode is out of the scope of the present specification</w:t>
      </w:r>
    </w:p>
    <w:p w14:paraId="362ED3D0" w14:textId="77777777" w:rsidR="002B7613" w:rsidRPr="00C0104D" w:rsidRDefault="002B7613" w:rsidP="002B7613">
      <w:pPr>
        <w:pStyle w:val="B1"/>
      </w:pPr>
      <w:r w:rsidRPr="00C0104D">
        <w:t>-</w:t>
      </w:r>
      <w:r w:rsidRPr="00C0104D">
        <w:tab/>
      </w:r>
      <w:proofErr w:type="gramStart"/>
      <w:r w:rsidRPr="00C0104D">
        <w:t>where</w:t>
      </w:r>
      <w:proofErr w:type="gramEnd"/>
      <w:r w:rsidRPr="00C0104D">
        <w:t xml:space="preserve"> different UE test loop modes are mentioned only those applicable to 5GS should be taken into account (see subclause 5.3.4 for the applicable 5GS UE test loop modes).</w:t>
      </w:r>
    </w:p>
    <w:p w14:paraId="3D80958D" w14:textId="5270A63F" w:rsidR="002B7613" w:rsidRDefault="002B7613" w:rsidP="002B7613">
      <w:pPr>
        <w:pStyle w:val="B1"/>
        <w:rPr>
          <w:ins w:id="59" w:author="Zhaoya" w:date="2022-08-17T17:19:00Z"/>
        </w:rPr>
      </w:pPr>
      <w:r w:rsidRPr="00C0104D">
        <w:t>-</w:t>
      </w:r>
      <w:r w:rsidRPr="00C0104D">
        <w:tab/>
      </w:r>
      <w:proofErr w:type="gramStart"/>
      <w:r w:rsidRPr="00C0104D">
        <w:t>where</w:t>
      </w:r>
      <w:proofErr w:type="gramEnd"/>
      <w:r w:rsidRPr="00C0104D">
        <w:t xml:space="preserve"> EPS bearers are mentioned the same applies for 5GS </w:t>
      </w:r>
      <w:proofErr w:type="spellStart"/>
      <w:r w:rsidRPr="00C0104D">
        <w:t>QoS</w:t>
      </w:r>
      <w:proofErr w:type="spellEnd"/>
      <w:r w:rsidRPr="00C0104D">
        <w:t xml:space="preserve"> flows</w:t>
      </w:r>
      <w:r w:rsidRPr="003746A8">
        <w:rPr>
          <w:highlight w:val="yellow"/>
        </w:rPr>
        <w:t xml:space="preserve">; </w:t>
      </w:r>
      <w:del w:id="60" w:author="Zhaoya" w:date="2022-08-17T17:19:00Z">
        <w:r w:rsidRPr="003746A8" w:rsidDel="003746A8">
          <w:rPr>
            <w:highlight w:val="yellow"/>
          </w:rPr>
          <w:delText>and</w:delText>
        </w:r>
      </w:del>
    </w:p>
    <w:p w14:paraId="0F9C0C11" w14:textId="46A6A769" w:rsidR="003746A8" w:rsidRPr="003746A8" w:rsidRDefault="003746A8" w:rsidP="003746A8">
      <w:pPr>
        <w:pStyle w:val="B1"/>
      </w:pPr>
      <w:ins w:id="61" w:author="Zhaoya" w:date="2022-08-17T17:19:00Z">
        <w:r w:rsidRPr="003746A8">
          <w:rPr>
            <w:highlight w:val="yellow"/>
          </w:rPr>
          <w:t xml:space="preserve">-    </w:t>
        </w:r>
        <w:proofErr w:type="gramStart"/>
        <w:r w:rsidRPr="003746A8">
          <w:rPr>
            <w:highlight w:val="yellow"/>
          </w:rPr>
          <w:t>where</w:t>
        </w:r>
        <w:proofErr w:type="gramEnd"/>
        <w:r w:rsidRPr="003746A8">
          <w:rPr>
            <w:highlight w:val="yellow"/>
          </w:rPr>
          <w:t xml:space="preserve"> MTCH data radio bearer is replaced by MBS radio bearer;</w:t>
        </w:r>
      </w:ins>
    </w:p>
    <w:p w14:paraId="08F6048A" w14:textId="77777777" w:rsidR="002B7613" w:rsidRPr="00C0104D" w:rsidRDefault="002B7613" w:rsidP="002B7613">
      <w:pPr>
        <w:pStyle w:val="B1"/>
      </w:pPr>
      <w:r w:rsidRPr="00C0104D">
        <w:t>-</w:t>
      </w:r>
      <w:r w:rsidRPr="00C0104D">
        <w:tab/>
        <w:t>UE supported minimum buffer size for MR-DC and NR shall match the required total layer 2 buffer size as specified in TS 38.306 [20], clause 4.1.4.</w:t>
      </w:r>
    </w:p>
    <w:p w14:paraId="6118CC17" w14:textId="7BD8F036" w:rsidR="002B7613" w:rsidRPr="00C0104D" w:rsidRDefault="002B7613" w:rsidP="002B7613">
      <w:pPr>
        <w:pStyle w:val="B1"/>
      </w:pPr>
      <w:r w:rsidRPr="00C0104D">
        <w:t>-</w:t>
      </w:r>
      <w:r w:rsidRPr="00C0104D">
        <w:tab/>
        <w:t>Subclause 5.4.2.3 in TS 36.509 [6] is replaced by 5.3.2.1 in current specification</w:t>
      </w:r>
      <w:ins w:id="62" w:author="Zhaoya" w:date="2022-08-17T17:19:00Z">
        <w:r w:rsidR="003746A8">
          <w:t xml:space="preserve">; </w:t>
        </w:r>
        <w:r w:rsidR="003746A8" w:rsidRPr="003746A8">
          <w:rPr>
            <w:highlight w:val="yellow"/>
          </w:rPr>
          <w:t>and</w:t>
        </w:r>
      </w:ins>
      <w:del w:id="63" w:author="Zhaoya" w:date="2022-08-17T17:19:00Z">
        <w:r w:rsidRPr="003746A8" w:rsidDel="003746A8">
          <w:rPr>
            <w:highlight w:val="yellow"/>
          </w:rPr>
          <w:delText>.</w:delText>
        </w:r>
        <w:r w:rsidRPr="00C0104D" w:rsidDel="003746A8">
          <w:delText xml:space="preserve"> </w:delText>
        </w:r>
      </w:del>
    </w:p>
    <w:p w14:paraId="0180BF69" w14:textId="3AA049AC" w:rsidR="005A1266" w:rsidRPr="005E7A80" w:rsidRDefault="002B7613" w:rsidP="003746A8">
      <w:pPr>
        <w:pStyle w:val="B1"/>
      </w:pPr>
      <w:r w:rsidRPr="00C0104D">
        <w:t>-</w:t>
      </w:r>
      <w:r w:rsidRPr="00C0104D">
        <w:tab/>
        <w:t>Subclause 5.4.2.4in TS 36.509 [6] is replaced by 5.3.2.2 in current specification.</w:t>
      </w:r>
    </w:p>
    <w:p w14:paraId="1E7DE83F" w14:textId="77777777" w:rsidR="002B7613" w:rsidRPr="00C0104D" w:rsidRDefault="002B7613" w:rsidP="002B7613">
      <w:pPr>
        <w:pStyle w:val="4"/>
      </w:pPr>
      <w:bookmarkStart w:id="64" w:name="_Toc83708504"/>
      <w:bookmarkStart w:id="65" w:name="_Toc90490917"/>
      <w:bookmarkStart w:id="66" w:name="_Toc98401846"/>
      <w:r w:rsidRPr="00C0104D">
        <w:lastRenderedPageBreak/>
        <w:t>5.3.2.1</w:t>
      </w:r>
      <w:r w:rsidRPr="00C0104D">
        <w:tab/>
        <w:t>Reception of CLOSE UE TEST LOOP message by the UE</w:t>
      </w:r>
      <w:bookmarkEnd w:id="64"/>
      <w:bookmarkEnd w:id="65"/>
      <w:bookmarkEnd w:id="66"/>
    </w:p>
    <w:p w14:paraId="5F437DE5" w14:textId="77777777" w:rsidR="002B7613" w:rsidRPr="00C0104D" w:rsidRDefault="002B7613" w:rsidP="002B7613">
      <w:r w:rsidRPr="00C0104D">
        <w:t xml:space="preserve">Same as TS 36.509 [6], subclause 5.4.2.3 with the following exceptions: </w:t>
      </w:r>
    </w:p>
    <w:p w14:paraId="3B419F32" w14:textId="77777777" w:rsidR="002B7613" w:rsidRPr="00C0104D" w:rsidRDefault="002B7613" w:rsidP="002B7613">
      <w:r w:rsidRPr="00C0104D">
        <w:t>…</w:t>
      </w:r>
    </w:p>
    <w:p w14:paraId="5F85154F" w14:textId="77777777" w:rsidR="002B7613" w:rsidRPr="00C0104D" w:rsidRDefault="002B7613" w:rsidP="002B7613">
      <w:pPr>
        <w:pStyle w:val="B1"/>
      </w:pPr>
      <w:r w:rsidRPr="00C0104D">
        <w:t>1&gt;</w:t>
      </w:r>
      <w:r w:rsidRPr="00C0104D">
        <w:tab/>
        <w:t>else if UE test loop mode E has been selected;</w:t>
      </w:r>
    </w:p>
    <w:p w14:paraId="0F8F50DE" w14:textId="77777777" w:rsidR="002B7613" w:rsidRPr="00C0104D" w:rsidRDefault="002B7613" w:rsidP="002B7613">
      <w:pPr>
        <w:pStyle w:val="B2"/>
      </w:pPr>
      <w:r w:rsidRPr="00C0104D">
        <w:t>2&gt;</w:t>
      </w:r>
      <w:r w:rsidRPr="00C0104D">
        <w:tab/>
        <w:t>if UE test loop mode A or UE test loop mode B operation is already closed on one or more data radio bearers; or</w:t>
      </w:r>
    </w:p>
    <w:p w14:paraId="081E0DF9" w14:textId="77777777" w:rsidR="002B7613" w:rsidRPr="00C0104D" w:rsidRDefault="002B7613" w:rsidP="002B7613">
      <w:pPr>
        <w:pStyle w:val="B2"/>
      </w:pPr>
      <w:r w:rsidRPr="00C0104D">
        <w:t>2&gt; if TEST_LOOP_MODE_C_ACTIVE = TRUE or TEST_LOOP_MODE_D_ACTIVE = TRUE or TEST_LOOP_MODE_E_ACTIVE = TRUE or TEST_LOOP_MODE_</w:t>
      </w:r>
      <w:r w:rsidRPr="00C0104D">
        <w:rPr>
          <w:lang w:eastAsia="zh-CN"/>
        </w:rPr>
        <w:t>F</w:t>
      </w:r>
      <w:r w:rsidRPr="00C0104D">
        <w:t>_ACTIVE = TRUE or TEST_LOOP_MODE_G_ACTIVE = TRUE or TEST_LOOP_MODE_H_ACTIVE = TRUE or TEST_LOOP_MODE_I_ACTIVE = TRUE; or</w:t>
      </w:r>
    </w:p>
    <w:p w14:paraId="040ABB37" w14:textId="77777777" w:rsidR="002B7613" w:rsidRPr="00C0104D" w:rsidRDefault="002B7613" w:rsidP="002B7613">
      <w:pPr>
        <w:pStyle w:val="B2"/>
      </w:pPr>
      <w:r w:rsidRPr="00C0104D">
        <w:t xml:space="preserve">2&gt; if the UE is unable to read the pre-configured parameters for NR </w:t>
      </w:r>
      <w:proofErr w:type="spellStart"/>
      <w:r w:rsidRPr="00C0104D">
        <w:t>sidelink</w:t>
      </w:r>
      <w:proofErr w:type="spellEnd"/>
      <w:r w:rsidRPr="00C0104D">
        <w:t xml:space="preserve"> Communication from the USIM; or</w:t>
      </w:r>
    </w:p>
    <w:p w14:paraId="2ABCD179" w14:textId="77777777" w:rsidR="002B7613" w:rsidRPr="00C0104D" w:rsidRDefault="002B7613" w:rsidP="002B7613">
      <w:pPr>
        <w:pStyle w:val="B2"/>
      </w:pPr>
      <w:r w:rsidRPr="00C0104D">
        <w:t xml:space="preserve">2&gt; when test loop mode E is utilised in NR </w:t>
      </w:r>
      <w:proofErr w:type="spellStart"/>
      <w:r w:rsidRPr="00C0104D">
        <w:t>sidelink</w:t>
      </w:r>
      <w:proofErr w:type="spellEnd"/>
      <w:r w:rsidRPr="00C0104D">
        <w:t xml:space="preserve"> out-of-coverage scenarios:</w:t>
      </w:r>
    </w:p>
    <w:p w14:paraId="28BCD40B" w14:textId="77777777" w:rsidR="002B7613" w:rsidRPr="00C0104D" w:rsidRDefault="002B7613" w:rsidP="002B7613">
      <w:pPr>
        <w:pStyle w:val="B3"/>
      </w:pPr>
      <w:r w:rsidRPr="00C0104D">
        <w:t>3&gt;</w:t>
      </w:r>
      <w:r w:rsidRPr="00C0104D">
        <w:tab/>
        <w:t>the UE behaviour is unspecified.</w:t>
      </w:r>
    </w:p>
    <w:p w14:paraId="6F1F6F9A" w14:textId="77777777" w:rsidR="002B7613" w:rsidRPr="00C0104D" w:rsidRDefault="002B7613" w:rsidP="002B7613">
      <w:pPr>
        <w:pStyle w:val="B2"/>
      </w:pPr>
      <w:r w:rsidRPr="00C0104D">
        <w:t>2&gt;</w:t>
      </w:r>
      <w:r w:rsidRPr="00C0104D">
        <w:tab/>
        <w:t>otherwise:</w:t>
      </w:r>
    </w:p>
    <w:p w14:paraId="24095D56" w14:textId="77777777" w:rsidR="002B7613" w:rsidRPr="00C0104D" w:rsidRDefault="002B7613" w:rsidP="002B7613">
      <w:pPr>
        <w:pStyle w:val="B3"/>
      </w:pPr>
      <w:r w:rsidRPr="00C0104D">
        <w:t>3&gt;</w:t>
      </w:r>
      <w:r w:rsidRPr="00C0104D">
        <w:tab/>
        <w:t>set TEST_LOOP_MODE_E_ACTIVE to TRUE</w:t>
      </w:r>
    </w:p>
    <w:p w14:paraId="164E5F6C" w14:textId="77777777" w:rsidR="002B7613" w:rsidRPr="00C0104D" w:rsidRDefault="002B7613" w:rsidP="002B7613">
      <w:pPr>
        <w:pStyle w:val="B3"/>
      </w:pPr>
      <w:r w:rsidRPr="00C0104D">
        <w:t xml:space="preserve">3&gt; if the E0 bit in Communication Transmit or Receive parameter in </w:t>
      </w:r>
      <w:r w:rsidRPr="00C0104D">
        <w:rPr>
          <w:snapToGrid w:val="0"/>
        </w:rPr>
        <w:t>UE test loop mode E setup IE is set as zero;</w:t>
      </w:r>
    </w:p>
    <w:p w14:paraId="57AF6808" w14:textId="77777777" w:rsidR="002B7613" w:rsidRPr="00C0104D" w:rsidRDefault="002B7613" w:rsidP="002B7613">
      <w:pPr>
        <w:pStyle w:val="B4"/>
      </w:pPr>
      <w:r w:rsidRPr="00C0104D">
        <w:t>4&gt;</w:t>
      </w:r>
      <w:r w:rsidRPr="00C0104D">
        <w:tab/>
        <w:t>set TEST_LOOP_MODE_E_TRIGGER to RECEIVE</w:t>
      </w:r>
    </w:p>
    <w:p w14:paraId="7F36E4C7" w14:textId="77777777" w:rsidR="002B7613" w:rsidRPr="00C0104D" w:rsidRDefault="002B7613" w:rsidP="002B7613">
      <w:pPr>
        <w:pStyle w:val="B4"/>
      </w:pPr>
      <w:r w:rsidRPr="00C0104D">
        <w:t>4&gt;</w:t>
      </w:r>
      <w:r w:rsidRPr="00C0104D">
        <w:tab/>
        <w:t>set state variable PROSE_COMMUNICATION_MONITOR_N to the number of entities in the list of Group Destination IDs to individually monitor included in the UE test loop mode E setup IE;</w:t>
      </w:r>
    </w:p>
    <w:p w14:paraId="77F39961" w14:textId="77777777" w:rsidR="002B7613" w:rsidRPr="00C0104D" w:rsidRDefault="002B7613" w:rsidP="002B7613">
      <w:pPr>
        <w:pStyle w:val="B4"/>
        <w:rPr>
          <w:lang w:eastAsia="ja-JP"/>
        </w:rPr>
      </w:pPr>
      <w:r w:rsidRPr="00C0104D">
        <w:t>4&gt;</w:t>
      </w:r>
      <w:r w:rsidRPr="00C0104D">
        <w:tab/>
        <w:t xml:space="preserve">if PROSE_COMMUNICATION_MONITOR_N is greater than </w:t>
      </w:r>
      <w:proofErr w:type="spellStart"/>
      <w:r w:rsidRPr="00C0104D">
        <w:rPr>
          <w:lang w:eastAsia="ja-JP"/>
        </w:rPr>
        <w:t>MAX_ModeE_Monitor_Entities</w:t>
      </w:r>
      <w:proofErr w:type="spellEnd"/>
      <w:r w:rsidRPr="00C0104D">
        <w:rPr>
          <w:lang w:eastAsia="ja-JP"/>
        </w:rPr>
        <w:t>:</w:t>
      </w:r>
    </w:p>
    <w:p w14:paraId="57501E71" w14:textId="77777777" w:rsidR="002B7613" w:rsidRPr="00C0104D" w:rsidRDefault="002B7613" w:rsidP="002B7613">
      <w:pPr>
        <w:pStyle w:val="B5"/>
      </w:pPr>
      <w:r w:rsidRPr="00C0104D">
        <w:t>5&gt;</w:t>
      </w:r>
      <w:r w:rsidRPr="00C0104D">
        <w:tab/>
        <w:t>the UE behaviour is unspecified.</w:t>
      </w:r>
    </w:p>
    <w:p w14:paraId="37ACA6CC" w14:textId="77777777" w:rsidR="002B7613" w:rsidRPr="00C0104D" w:rsidRDefault="002B7613" w:rsidP="002B7613">
      <w:pPr>
        <w:pStyle w:val="B4"/>
      </w:pPr>
      <w:r w:rsidRPr="00C0104D">
        <w:t>4&gt;</w:t>
      </w:r>
      <w:r w:rsidRPr="00C0104D">
        <w:tab/>
        <w:t>for SL_ID = 0…(PROSE_COMMUNICATION_MONITOR_N-1):</w:t>
      </w:r>
    </w:p>
    <w:p w14:paraId="7587C077" w14:textId="77777777" w:rsidR="002B7613" w:rsidRPr="00C0104D" w:rsidRDefault="002B7613" w:rsidP="002B7613">
      <w:pPr>
        <w:pStyle w:val="B5"/>
      </w:pPr>
      <w:r w:rsidRPr="00C0104D">
        <w:t>5&gt;</w:t>
      </w:r>
      <w:r w:rsidRPr="00C0104D">
        <w:tab/>
        <w:t>set state variable PROSE_COMMUNICATION_DEST_ID(SL_ID) to the parameter Group Destination ID #(SL_ID) to monitor of the UE test loop mode E setup IE;</w:t>
      </w:r>
    </w:p>
    <w:p w14:paraId="73EF85B2" w14:textId="77777777" w:rsidR="002B7613" w:rsidRPr="00C0104D" w:rsidRDefault="002B7613" w:rsidP="002B7613">
      <w:pPr>
        <w:pStyle w:val="B5"/>
      </w:pPr>
      <w:r w:rsidRPr="00C0104D">
        <w:t>5&gt;</w:t>
      </w:r>
      <w:r w:rsidRPr="00C0104D">
        <w:tab/>
        <w:t>set state variable STCH_PACKET_COUNTER(SL_ID) to zero;</w:t>
      </w:r>
    </w:p>
    <w:p w14:paraId="46E8F03B" w14:textId="77777777" w:rsidR="002B7613" w:rsidRPr="00C0104D" w:rsidRDefault="002B7613" w:rsidP="002B7613">
      <w:pPr>
        <w:pStyle w:val="B5"/>
      </w:pPr>
      <w:r w:rsidRPr="00C0104D">
        <w:t>5&gt;</w:t>
      </w:r>
      <w:r w:rsidRPr="00C0104D">
        <w:tab/>
        <w:t>set state variable PSCCH_PACKET_COUNTER(SL_ID) to zero;</w:t>
      </w:r>
    </w:p>
    <w:p w14:paraId="7154D6EE" w14:textId="77777777" w:rsidR="002B7613" w:rsidRPr="00C0104D" w:rsidRDefault="002B7613" w:rsidP="002B7613">
      <w:pPr>
        <w:pStyle w:val="B5"/>
      </w:pPr>
      <w:r w:rsidRPr="00C0104D">
        <w:t>5&gt;</w:t>
      </w:r>
      <w:r w:rsidRPr="00C0104D">
        <w:tab/>
        <w:t>set state variable PSSCH_PACKET_COUNTER(SL_ID) to zero;</w:t>
      </w:r>
    </w:p>
    <w:p w14:paraId="5EC65DF2" w14:textId="77777777" w:rsidR="002B7613" w:rsidRPr="00C0104D" w:rsidRDefault="002B7613" w:rsidP="002B7613">
      <w:pPr>
        <w:pStyle w:val="B4"/>
      </w:pPr>
      <w:r w:rsidRPr="00C0104D">
        <w:t>4&gt;</w:t>
      </w:r>
      <w:r w:rsidRPr="00C0104D">
        <w:tab/>
        <w:t>set state variable STCH_PACKET_COUNTER(PROSE_COMMUNICATION_MONITOR_N) to zero;</w:t>
      </w:r>
    </w:p>
    <w:p w14:paraId="7B0F05EC" w14:textId="77777777" w:rsidR="002B7613" w:rsidRPr="00C0104D" w:rsidRDefault="002B7613" w:rsidP="002B7613">
      <w:pPr>
        <w:pStyle w:val="B4"/>
      </w:pPr>
      <w:r w:rsidRPr="00C0104D">
        <w:t>4&gt;</w:t>
      </w:r>
      <w:r w:rsidRPr="00C0104D">
        <w:tab/>
        <w:t>set state variable PSCCH_PACKET_COUNTER(PROSE_COMMUNICATION_MONITOR_N) to zero;</w:t>
      </w:r>
    </w:p>
    <w:p w14:paraId="0A6315FD" w14:textId="77777777" w:rsidR="002B7613" w:rsidRPr="00C0104D" w:rsidRDefault="002B7613" w:rsidP="002B7613">
      <w:pPr>
        <w:pStyle w:val="B4"/>
      </w:pPr>
      <w:r w:rsidRPr="00C0104D">
        <w:t>4&gt;</w:t>
      </w:r>
      <w:r w:rsidRPr="00C0104D">
        <w:tab/>
        <w:t>set state variable PSSCH_PACKET_COUNTER(PROSE_COMMUNICATION_MONITOR_N) to zero;</w:t>
      </w:r>
    </w:p>
    <w:p w14:paraId="164F4A14" w14:textId="77777777" w:rsidR="002B7613" w:rsidRPr="00C0104D" w:rsidRDefault="002B7613" w:rsidP="002B7613">
      <w:pPr>
        <w:pStyle w:val="B4"/>
      </w:pPr>
      <w:r w:rsidRPr="00C0104D">
        <w:t>4&gt;</w:t>
      </w:r>
      <w:r w:rsidRPr="00C0104D">
        <w:tab/>
        <w:t xml:space="preserve">perform the UE actions for UE Test Loop Mode E operation as specified in subclause </w:t>
      </w:r>
      <w:r w:rsidRPr="00B32D82">
        <w:rPr>
          <w:snapToGrid w:val="0"/>
        </w:rPr>
        <w:t>5.3.4.3.1</w:t>
      </w:r>
      <w:r w:rsidRPr="00C0104D">
        <w:t>;</w:t>
      </w:r>
    </w:p>
    <w:p w14:paraId="7AD99975" w14:textId="77777777" w:rsidR="002B7613" w:rsidRPr="00C0104D" w:rsidRDefault="002B7613" w:rsidP="002B7613">
      <w:pPr>
        <w:pStyle w:val="B3"/>
        <w:rPr>
          <w:snapToGrid w:val="0"/>
        </w:rPr>
      </w:pPr>
      <w:r w:rsidRPr="00C0104D">
        <w:t xml:space="preserve">3&gt; if the E0 bit in Communication Transmit or Receive parameter in </w:t>
      </w:r>
      <w:r w:rsidRPr="00C0104D">
        <w:rPr>
          <w:snapToGrid w:val="0"/>
        </w:rPr>
        <w:t xml:space="preserve">UE test loop mode E setup IE is set as one; </w:t>
      </w:r>
    </w:p>
    <w:p w14:paraId="08E1268D" w14:textId="77777777" w:rsidR="002B7613" w:rsidRPr="00C0104D" w:rsidRDefault="002B7613" w:rsidP="002B7613">
      <w:pPr>
        <w:pStyle w:val="B4"/>
      </w:pPr>
      <w:r w:rsidRPr="00C0104D">
        <w:t>4&gt;</w:t>
      </w:r>
      <w:r w:rsidRPr="00C0104D">
        <w:tab/>
        <w:t xml:space="preserve">if the E1 bit in Communication Transmit or Receive parameter in </w:t>
      </w:r>
      <w:r w:rsidRPr="00C0104D">
        <w:rPr>
          <w:snapToGrid w:val="0"/>
        </w:rPr>
        <w:t>UE test loop mode E setup IE</w:t>
      </w:r>
      <w:r w:rsidRPr="00C0104D">
        <w:t xml:space="preserve"> is set as zero;</w:t>
      </w:r>
    </w:p>
    <w:p w14:paraId="4090AB3E" w14:textId="77777777" w:rsidR="002B7613" w:rsidRPr="00C0104D" w:rsidRDefault="002B7613" w:rsidP="002B7613">
      <w:pPr>
        <w:pStyle w:val="B5"/>
      </w:pPr>
      <w:r w:rsidRPr="00C0104D">
        <w:t>5&gt;</w:t>
      </w:r>
      <w:r w:rsidRPr="00C0104D">
        <w:tab/>
        <w:t>set TEST_LOOP_MODE_E_TRIGGER to TRANSMIT;</w:t>
      </w:r>
    </w:p>
    <w:p w14:paraId="09062FF6" w14:textId="77777777" w:rsidR="002B7613" w:rsidRPr="00C0104D" w:rsidRDefault="002B7613" w:rsidP="002B7613">
      <w:pPr>
        <w:pStyle w:val="B4"/>
      </w:pPr>
      <w:r w:rsidRPr="00C0104D">
        <w:lastRenderedPageBreak/>
        <w:t>4&gt;</w:t>
      </w:r>
      <w:r w:rsidRPr="00C0104D">
        <w:tab/>
        <w:t>else</w:t>
      </w:r>
    </w:p>
    <w:p w14:paraId="4D6A99F4" w14:textId="77777777" w:rsidR="002B7613" w:rsidRPr="00C0104D" w:rsidRDefault="002B7613" w:rsidP="002B7613">
      <w:pPr>
        <w:pStyle w:val="B5"/>
      </w:pPr>
      <w:r w:rsidRPr="00C0104D">
        <w:t>5&gt;</w:t>
      </w:r>
      <w:r w:rsidRPr="00C0104D">
        <w:tab/>
        <w:t>set TEST_LOOP_MODE_E_TRIGGER to TRANSMIT_SL_MIMO;</w:t>
      </w:r>
    </w:p>
    <w:p w14:paraId="0DA0F837" w14:textId="77777777" w:rsidR="002B7613" w:rsidRPr="00C0104D" w:rsidRDefault="002B7613" w:rsidP="002B7613">
      <w:pPr>
        <w:pStyle w:val="B4"/>
      </w:pPr>
      <w:r w:rsidRPr="00C0104D">
        <w:t>4&gt;</w:t>
      </w:r>
      <w:r w:rsidRPr="00C0104D">
        <w:tab/>
        <w:t xml:space="preserve">perform the UE actions for UE Test Loop Mode E operation as specified in subclause </w:t>
      </w:r>
      <w:r w:rsidRPr="00B32D82">
        <w:rPr>
          <w:snapToGrid w:val="0"/>
        </w:rPr>
        <w:t>5.3.4.3.1</w:t>
      </w:r>
      <w:r w:rsidRPr="00C0104D">
        <w:t>;</w:t>
      </w:r>
    </w:p>
    <w:p w14:paraId="735F0FE6" w14:textId="77777777" w:rsidR="002B7613" w:rsidRDefault="002B7613" w:rsidP="002B7613">
      <w:pPr>
        <w:pStyle w:val="B3"/>
      </w:pPr>
      <w:r w:rsidRPr="00C0104D">
        <w:t>3&gt;</w:t>
      </w:r>
      <w:r w:rsidRPr="00C0104D">
        <w:tab/>
        <w:t>send CLOSE UE TEST LOOP COMPLETE message (the loopback shall be operational prior to the sending of the acknowledgement).</w:t>
      </w:r>
    </w:p>
    <w:p w14:paraId="351A7197" w14:textId="77777777" w:rsidR="00A84648" w:rsidRPr="00542D17" w:rsidRDefault="00A84648" w:rsidP="00A84648">
      <w:pPr>
        <w:pStyle w:val="B1"/>
        <w:rPr>
          <w:ins w:id="67" w:author="Zhaoya" w:date="2022-08-02T17:19:00Z"/>
        </w:rPr>
      </w:pPr>
      <w:ins w:id="68" w:author="Zhaoya" w:date="2022-08-02T17:19:00Z">
        <w:r w:rsidRPr="00542D17">
          <w:t>1&gt;</w:t>
        </w:r>
        <w:r w:rsidRPr="00542D17">
          <w:tab/>
          <w:t>else if UE test loop mode C has been selected;</w:t>
        </w:r>
      </w:ins>
    </w:p>
    <w:p w14:paraId="528489A4" w14:textId="77777777" w:rsidR="00A84648" w:rsidRPr="00542D17" w:rsidRDefault="00A84648" w:rsidP="00A84648">
      <w:pPr>
        <w:pStyle w:val="B2"/>
        <w:rPr>
          <w:ins w:id="69" w:author="Zhaoya" w:date="2022-08-02T17:19:00Z"/>
        </w:rPr>
      </w:pPr>
      <w:ins w:id="70" w:author="Zhaoya" w:date="2022-08-02T17:19:00Z">
        <w:r w:rsidRPr="00542D17">
          <w:t>2&gt;</w:t>
        </w:r>
        <w:r w:rsidRPr="00542D17">
          <w:tab/>
          <w:t xml:space="preserve">if no </w:t>
        </w:r>
      </w:ins>
      <w:ins w:id="71" w:author="Zhaoya" w:date="2022-07-29T17:29:00Z">
        <w:r>
          <w:t>MBS radio bearer</w:t>
        </w:r>
      </w:ins>
      <w:ins w:id="72" w:author="Zhaoya" w:date="2022-08-02T17:19:00Z">
        <w:r w:rsidRPr="00542D17">
          <w:t xml:space="preserve"> is established or if the UE test mode is not active; or</w:t>
        </w:r>
      </w:ins>
    </w:p>
    <w:p w14:paraId="41A145F9" w14:textId="77777777" w:rsidR="00A84648" w:rsidRPr="00542D17" w:rsidRDefault="00A84648" w:rsidP="00A84648">
      <w:pPr>
        <w:pStyle w:val="B2"/>
        <w:rPr>
          <w:ins w:id="73" w:author="Zhaoya" w:date="2022-08-02T17:19:00Z"/>
        </w:rPr>
      </w:pPr>
      <w:ins w:id="74" w:author="Zhaoya" w:date="2022-08-02T17:19:00Z">
        <w:r w:rsidRPr="00542D17">
          <w:t>2&gt;</w:t>
        </w:r>
        <w:r w:rsidRPr="00542D17">
          <w:tab/>
          <w:t>if UE test loop mode A or UE test loop mode B operation is already closed on one or more data radio bearers; or</w:t>
        </w:r>
      </w:ins>
    </w:p>
    <w:p w14:paraId="630642C9" w14:textId="77777777" w:rsidR="00A84648" w:rsidRPr="00542D17" w:rsidRDefault="00A84648" w:rsidP="00A84648">
      <w:pPr>
        <w:pStyle w:val="B2"/>
        <w:rPr>
          <w:ins w:id="75" w:author="Zhaoya" w:date="2022-08-02T17:19:00Z"/>
        </w:rPr>
      </w:pPr>
      <w:ins w:id="76" w:author="Zhaoya" w:date="2022-08-02T17:19:00Z">
        <w:r w:rsidRPr="00542D17">
          <w:t>2&gt; if TEST_LOOP_MODE_C_ACTIVE = TRUE or TEST_LOOP_MODE_D_ACTIVE = TRUE or TEST_LOOP_MODE_E_ACTIVE = TRUE or TEST_LOOP_MODE_</w:t>
        </w:r>
        <w:r w:rsidRPr="00542D17">
          <w:rPr>
            <w:lang w:eastAsia="zh-CN"/>
          </w:rPr>
          <w:t>F</w:t>
        </w:r>
        <w:r w:rsidRPr="00542D17">
          <w:t>_ACTIVE = TRUE or TEST_LOOP_MODE_G_ACTIVE = TRUE or TEST_LOOP_MODE_H_ACTIVE = TRUE or TEST_LOOP_MODE_I_ACTIVE = TRUE:</w:t>
        </w:r>
      </w:ins>
    </w:p>
    <w:p w14:paraId="023D175A" w14:textId="77777777" w:rsidR="00A84648" w:rsidRPr="00542D17" w:rsidRDefault="00A84648" w:rsidP="00A84648">
      <w:pPr>
        <w:pStyle w:val="B3"/>
        <w:rPr>
          <w:ins w:id="77" w:author="Zhaoya" w:date="2022-08-02T17:19:00Z"/>
        </w:rPr>
      </w:pPr>
      <w:ins w:id="78" w:author="Zhaoya" w:date="2022-08-02T17:19:00Z">
        <w:r w:rsidRPr="00542D17">
          <w:t>3&gt;</w:t>
        </w:r>
        <w:r w:rsidRPr="00542D17">
          <w:tab/>
          <w:t>the UE behaviour is unspecified.</w:t>
        </w:r>
      </w:ins>
    </w:p>
    <w:p w14:paraId="7CB5949C" w14:textId="77777777" w:rsidR="00A84648" w:rsidRPr="00542D17" w:rsidRDefault="00A84648" w:rsidP="00A84648">
      <w:pPr>
        <w:pStyle w:val="B2"/>
        <w:rPr>
          <w:ins w:id="79" w:author="Zhaoya" w:date="2022-08-02T17:19:00Z"/>
        </w:rPr>
      </w:pPr>
      <w:ins w:id="80" w:author="Zhaoya" w:date="2022-08-02T17:19:00Z">
        <w:r w:rsidRPr="00542D17">
          <w:t>2&gt;</w:t>
        </w:r>
        <w:r w:rsidRPr="00542D17">
          <w:tab/>
          <w:t>otherwise:</w:t>
        </w:r>
      </w:ins>
    </w:p>
    <w:p w14:paraId="5D13185D" w14:textId="77777777" w:rsidR="00A84648" w:rsidRPr="00542D17" w:rsidRDefault="00A84648" w:rsidP="00A84648">
      <w:pPr>
        <w:pStyle w:val="B3"/>
        <w:rPr>
          <w:ins w:id="81" w:author="Zhaoya" w:date="2022-08-02T17:19:00Z"/>
        </w:rPr>
      </w:pPr>
      <w:ins w:id="82" w:author="Zhaoya" w:date="2022-08-02T17:19:00Z">
        <w:r w:rsidRPr="00542D17">
          <w:t>3&gt;</w:t>
        </w:r>
        <w:r w:rsidRPr="00542D17">
          <w:tab/>
          <w:t>set TEST_LOOP_MODE_C_ACTIVE to TRUE</w:t>
        </w:r>
      </w:ins>
    </w:p>
    <w:p w14:paraId="409A83B9" w14:textId="77777777" w:rsidR="00A84648" w:rsidRPr="00542D17" w:rsidRDefault="00A84648" w:rsidP="00A84648">
      <w:pPr>
        <w:pStyle w:val="B3"/>
        <w:rPr>
          <w:ins w:id="83" w:author="Zhaoya" w:date="2022-08-02T17:19:00Z"/>
        </w:rPr>
      </w:pPr>
      <w:ins w:id="84" w:author="Zhaoya" w:date="2022-08-02T17:19:00Z">
        <w:r>
          <w:t>3&gt;</w:t>
        </w:r>
        <w:r>
          <w:tab/>
          <w:t>set state variable MB</w:t>
        </w:r>
        <w:r w:rsidRPr="00542D17">
          <w:t>S_PACKET_COUNTER to zero;</w:t>
        </w:r>
      </w:ins>
    </w:p>
    <w:p w14:paraId="02BC252E" w14:textId="4753C288" w:rsidR="00A84648" w:rsidRPr="00542D17" w:rsidRDefault="00A84648" w:rsidP="00A84648">
      <w:pPr>
        <w:pStyle w:val="B3"/>
        <w:rPr>
          <w:ins w:id="85" w:author="Zhaoya" w:date="2022-08-02T17:19:00Z"/>
        </w:rPr>
      </w:pPr>
      <w:ins w:id="86" w:author="Zhaoya" w:date="2022-08-02T17:19:00Z">
        <w:r w:rsidRPr="00542D17">
          <w:t>3&gt;</w:t>
        </w:r>
        <w:r w:rsidRPr="00542D17">
          <w:tab/>
          <w:t xml:space="preserve">perform the UE actions for UE Test Loop Mode C operation as specified in </w:t>
        </w:r>
        <w:proofErr w:type="spellStart"/>
        <w:r w:rsidRPr="00542D17">
          <w:t>subclause</w:t>
        </w:r>
        <w:proofErr w:type="spellEnd"/>
        <w:r w:rsidRPr="00542D17">
          <w:t xml:space="preserve"> </w:t>
        </w:r>
        <w:r w:rsidRPr="00A84648">
          <w:rPr>
            <w:highlight w:val="yellow"/>
          </w:rPr>
          <w:t>5</w:t>
        </w:r>
      </w:ins>
      <w:ins w:id="87" w:author="Zhaoya" w:date="2022-08-02T19:08:00Z">
        <w:r w:rsidRPr="00A84648">
          <w:rPr>
            <w:highlight w:val="yellow"/>
          </w:rPr>
          <w:t>.3.4.</w:t>
        </w:r>
      </w:ins>
      <w:ins w:id="88" w:author="Zhaoya" w:date="2022-08-18T14:05:00Z">
        <w:r w:rsidRPr="00A84648">
          <w:rPr>
            <w:highlight w:val="yellow"/>
          </w:rPr>
          <w:t>2A</w:t>
        </w:r>
      </w:ins>
      <w:ins w:id="89" w:author="Zhaoya" w:date="2022-08-02T17:19:00Z">
        <w:r w:rsidRPr="00542D17">
          <w:t xml:space="preserve"> and</w:t>
        </w:r>
      </w:ins>
    </w:p>
    <w:p w14:paraId="26316A7A" w14:textId="511A4BCD" w:rsidR="005E7A80" w:rsidDel="00562625" w:rsidRDefault="00A84648" w:rsidP="00A84648">
      <w:pPr>
        <w:pStyle w:val="B3"/>
        <w:rPr>
          <w:del w:id="90" w:author="Zhaoya" w:date="2022-08-18T09:51:00Z"/>
        </w:rPr>
      </w:pPr>
      <w:ins w:id="91" w:author="Zhaoya" w:date="2022-08-02T17:19:00Z">
        <w:r w:rsidRPr="00542D17">
          <w:t>3&gt;</w:t>
        </w:r>
        <w:r w:rsidRPr="00542D17">
          <w:tab/>
          <w:t>send CLOSE UE TEST LOOP COMPLETE message (the loopback shall be operational prior to the sending of the acknowledgement).</w:t>
        </w:r>
      </w:ins>
    </w:p>
    <w:p w14:paraId="65EE68D4" w14:textId="725C9BFF" w:rsidR="006E4CE1" w:rsidRDefault="006E4CE1" w:rsidP="006E4CE1">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00222D49">
        <w:rPr>
          <w:b/>
          <w:noProof/>
          <w:color w:val="00B0F0"/>
        </w:rPr>
        <w:t>2</w:t>
      </w:r>
      <w:r w:rsidRPr="00F92638">
        <w:rPr>
          <w:b/>
          <w:noProof/>
          <w:color w:val="00B0F0"/>
        </w:rPr>
        <w:t>&gt;</w:t>
      </w:r>
    </w:p>
    <w:p w14:paraId="04B1395B" w14:textId="626F579D" w:rsidR="006E4CE1" w:rsidRDefault="006E4CE1" w:rsidP="006E4CE1">
      <w:pPr>
        <w:pStyle w:val="H6"/>
        <w:rPr>
          <w:b/>
          <w:noProof/>
          <w:color w:val="00B0F0"/>
        </w:rPr>
      </w:pPr>
      <w:r w:rsidRPr="00F92638">
        <w:rPr>
          <w:b/>
          <w:noProof/>
          <w:color w:val="00B0F0"/>
        </w:rPr>
        <w:t>&lt;Start of modified section</w:t>
      </w:r>
      <w:r>
        <w:rPr>
          <w:b/>
          <w:noProof/>
          <w:color w:val="00B0F0"/>
        </w:rPr>
        <w:t xml:space="preserve"> </w:t>
      </w:r>
      <w:r w:rsidR="00222D49">
        <w:rPr>
          <w:b/>
          <w:noProof/>
          <w:color w:val="00B0F0"/>
        </w:rPr>
        <w:t>3</w:t>
      </w:r>
      <w:r w:rsidRPr="00F92638">
        <w:rPr>
          <w:b/>
          <w:noProof/>
          <w:color w:val="00B0F0"/>
        </w:rPr>
        <w:t>&gt;</w:t>
      </w:r>
    </w:p>
    <w:p w14:paraId="02F5B3F2" w14:textId="03C5CCF7" w:rsidR="002308F8" w:rsidRPr="00C0104D" w:rsidRDefault="002308F8" w:rsidP="002308F8">
      <w:pPr>
        <w:pStyle w:val="4"/>
        <w:rPr>
          <w:ins w:id="92" w:author="Zhaoya" w:date="2022-08-02T19:09:00Z"/>
        </w:rPr>
      </w:pPr>
      <w:ins w:id="93" w:author="Zhaoya" w:date="2022-08-02T19:09:00Z">
        <w:r w:rsidRPr="00C0104D">
          <w:t>5.3.4.</w:t>
        </w:r>
      </w:ins>
      <w:ins w:id="94" w:author="Zhaoya" w:date="2022-08-17T10:51:00Z">
        <w:r w:rsidR="00517F24" w:rsidRPr="00F9622F">
          <w:rPr>
            <w:highlight w:val="yellow"/>
          </w:rPr>
          <w:t>2A</w:t>
        </w:r>
      </w:ins>
      <w:ins w:id="95" w:author="Zhaoya" w:date="2022-08-02T19:09:00Z">
        <w:r w:rsidRPr="00C0104D">
          <w:tab/>
          <w:t xml:space="preserve">UE test loop mode </w:t>
        </w:r>
        <w:r>
          <w:t>C</w:t>
        </w:r>
        <w:r w:rsidRPr="00C0104D">
          <w:t xml:space="preserve"> operation</w:t>
        </w:r>
      </w:ins>
    </w:p>
    <w:p w14:paraId="27050150" w14:textId="5F771066" w:rsidR="002308F8" w:rsidRDefault="002308F8" w:rsidP="002308F8">
      <w:pPr>
        <w:pStyle w:val="5"/>
        <w:rPr>
          <w:ins w:id="96" w:author="Zhaoya" w:date="2022-08-02T19:16:00Z"/>
          <w:snapToGrid w:val="0"/>
        </w:rPr>
      </w:pPr>
      <w:ins w:id="97" w:author="Zhaoya" w:date="2022-08-02T19:09:00Z">
        <w:r w:rsidRPr="00C0104D">
          <w:rPr>
            <w:snapToGrid w:val="0"/>
          </w:rPr>
          <w:t>5.3.4.</w:t>
        </w:r>
      </w:ins>
      <w:ins w:id="98" w:author="Zhaoya" w:date="2022-08-17T10:51:00Z">
        <w:r w:rsidR="00517F24" w:rsidRPr="00200C89">
          <w:rPr>
            <w:snapToGrid w:val="0"/>
            <w:highlight w:val="yellow"/>
          </w:rPr>
          <w:t>2A</w:t>
        </w:r>
      </w:ins>
      <w:ins w:id="99" w:author="Zhaoya" w:date="2022-08-02T19:09:00Z">
        <w:r w:rsidRPr="00C0104D">
          <w:rPr>
            <w:snapToGrid w:val="0"/>
          </w:rPr>
          <w:t>.</w:t>
        </w:r>
        <w:r>
          <w:rPr>
            <w:snapToGrid w:val="0"/>
          </w:rPr>
          <w:t>1</w:t>
        </w:r>
        <w:r w:rsidRPr="00C0104D">
          <w:rPr>
            <w:snapToGrid w:val="0"/>
          </w:rPr>
          <w:tab/>
          <w:t>General</w:t>
        </w:r>
      </w:ins>
    </w:p>
    <w:p w14:paraId="7B42DD80" w14:textId="6E0598E6" w:rsidR="002308F8" w:rsidRPr="002308F8" w:rsidRDefault="002308F8" w:rsidP="002308F8">
      <w:pPr>
        <w:rPr>
          <w:ins w:id="100" w:author="Zhaoya" w:date="2022-08-02T19:11:00Z"/>
        </w:rPr>
      </w:pPr>
      <w:ins w:id="101" w:author="Zhaoya" w:date="2022-08-02T19:16:00Z">
        <w:r w:rsidRPr="00542D17">
          <w:rPr>
            <w:rFonts w:eastAsia="宋体"/>
          </w:rPr>
          <w:t xml:space="preserve">UE test loop mode C is mandatory for </w:t>
        </w:r>
        <w:r>
          <w:rPr>
            <w:rFonts w:eastAsia="宋体"/>
          </w:rPr>
          <w:t xml:space="preserve">NR </w:t>
        </w:r>
        <w:r w:rsidRPr="00542D17">
          <w:rPr>
            <w:rFonts w:eastAsia="宋体"/>
          </w:rPr>
          <w:t xml:space="preserve">UEs supporting </w:t>
        </w:r>
        <w:r>
          <w:rPr>
            <w:rFonts w:eastAsia="宋体"/>
          </w:rPr>
          <w:t>MBS</w:t>
        </w:r>
        <w:r w:rsidRPr="00542D17">
          <w:rPr>
            <w:rFonts w:eastAsia="宋体"/>
          </w:rPr>
          <w:t>.</w:t>
        </w:r>
      </w:ins>
    </w:p>
    <w:p w14:paraId="2B373436" w14:textId="0A39C6DA" w:rsidR="003314C1" w:rsidRPr="003314C1" w:rsidRDefault="002308F8" w:rsidP="002308F8">
      <w:pPr>
        <w:rPr>
          <w:ins w:id="102" w:author="Zhaoya" w:date="2022-08-02T19:16:00Z"/>
        </w:rPr>
      </w:pPr>
      <w:ins w:id="103" w:author="Zhaoya" w:date="2022-08-02T19:16:00Z">
        <w:r w:rsidRPr="00542D17">
          <w:t xml:space="preserve">UE test loop mode C provides counting of successfully received MBS Packets on </w:t>
        </w:r>
      </w:ins>
      <w:ins w:id="104" w:author="Zhaoya" w:date="2022-08-02T20:01:00Z">
        <w:r w:rsidR="00B97CAD">
          <w:t>one MRB</w:t>
        </w:r>
      </w:ins>
      <w:ins w:id="105" w:author="Zhaoya" w:date="2022-08-17T15:16:00Z">
        <w:r w:rsidR="00E82ED4">
          <w:t xml:space="preserve"> </w:t>
        </w:r>
      </w:ins>
      <w:ins w:id="106" w:author="Zhaoya" w:date="2022-08-17T15:15:00Z">
        <w:r w:rsidR="00E82ED4" w:rsidRPr="00E82ED4">
          <w:rPr>
            <w:highlight w:val="yellow"/>
          </w:rPr>
          <w:t>(</w:t>
        </w:r>
      </w:ins>
      <w:ins w:id="107" w:author="Zhaoya" w:date="2022-08-17T15:16:00Z">
        <w:r w:rsidR="00E82ED4" w:rsidRPr="00E82ED4">
          <w:rPr>
            <w:highlight w:val="yellow"/>
          </w:rPr>
          <w:t>Multicast MRB or Broadcast MRB</w:t>
        </w:r>
      </w:ins>
      <w:ins w:id="108" w:author="Zhaoya" w:date="2022-08-17T15:15:00Z">
        <w:r w:rsidR="00E82ED4" w:rsidRPr="00E82ED4">
          <w:rPr>
            <w:highlight w:val="yellow"/>
          </w:rPr>
          <w:t>)</w:t>
        </w:r>
      </w:ins>
      <w:ins w:id="109" w:author="Zhaoya" w:date="2022-08-03T09:53:00Z">
        <w:r w:rsidR="00A9114E">
          <w:t xml:space="preserve"> </w:t>
        </w:r>
      </w:ins>
      <w:ins w:id="110" w:author="Zhaoya" w:date="2022-08-02T19:16:00Z">
        <w:r w:rsidRPr="00542D17">
          <w:t xml:space="preserve">while </w:t>
        </w:r>
        <w:r w:rsidRPr="00E82ED4">
          <w:rPr>
            <w:highlight w:val="yellow"/>
          </w:rPr>
          <w:t xml:space="preserve">UE is operating in </w:t>
        </w:r>
      </w:ins>
      <w:ins w:id="111" w:author="Zhaoya" w:date="2022-08-17T15:12:00Z">
        <w:r w:rsidR="00E82ED4" w:rsidRPr="00E82ED4">
          <w:rPr>
            <w:highlight w:val="yellow"/>
          </w:rPr>
          <w:t>N</w:t>
        </w:r>
        <w:r w:rsidR="00E82ED4" w:rsidRPr="00461C17">
          <w:rPr>
            <w:highlight w:val="yellow"/>
          </w:rPr>
          <w:t>R</w:t>
        </w:r>
      </w:ins>
      <w:ins w:id="112" w:author="Zhaoya" w:date="2022-08-17T15:51:00Z">
        <w:r w:rsidR="00461C17" w:rsidRPr="00461C17">
          <w:rPr>
            <w:highlight w:val="yellow"/>
          </w:rPr>
          <w:t>/5GC</w:t>
        </w:r>
      </w:ins>
      <w:ins w:id="113" w:author="Zhaoya" w:date="2022-08-02T19:16:00Z">
        <w:r w:rsidRPr="00461C17">
          <w:rPr>
            <w:highlight w:val="yellow"/>
          </w:rPr>
          <w:t>.</w:t>
        </w:r>
        <w:r w:rsidRPr="00542D17">
          <w:t xml:space="preserve"> </w:t>
        </w:r>
      </w:ins>
      <w:ins w:id="114" w:author="Zhaoya" w:date="2022-08-02T20:16:00Z">
        <w:r w:rsidR="00F46ED4" w:rsidRPr="00461C17">
          <w:rPr>
            <w:highlight w:val="yellow"/>
          </w:rPr>
          <w:t xml:space="preserve">Multicast MRB </w:t>
        </w:r>
      </w:ins>
      <w:ins w:id="115" w:author="Zhaoya" w:date="2022-08-17T15:39:00Z">
        <w:r w:rsidR="003314C1" w:rsidRPr="00461C17">
          <w:rPr>
            <w:highlight w:val="yellow"/>
          </w:rPr>
          <w:t>may</w:t>
        </w:r>
      </w:ins>
      <w:ins w:id="116" w:author="Zhaoya" w:date="2022-08-02T20:16:00Z">
        <w:r w:rsidR="00F46ED4" w:rsidRPr="00461C17">
          <w:rPr>
            <w:highlight w:val="yellow"/>
          </w:rPr>
          <w:t xml:space="preserve"> be configured </w:t>
        </w:r>
      </w:ins>
      <w:ins w:id="117" w:author="Zhaoya" w:date="2022-08-02T20:17:00Z">
        <w:r w:rsidR="00F46ED4" w:rsidRPr="00461C17">
          <w:rPr>
            <w:highlight w:val="yellow"/>
          </w:rPr>
          <w:t>PTM transmission</w:t>
        </w:r>
      </w:ins>
      <w:ins w:id="118" w:author="Zhaoya" w:date="2022-08-17T15:27:00Z">
        <w:r w:rsidR="00A123A0" w:rsidRPr="00461C17">
          <w:rPr>
            <w:highlight w:val="yellow"/>
          </w:rPr>
          <w:t xml:space="preserve"> or</w:t>
        </w:r>
      </w:ins>
      <w:ins w:id="119" w:author="Zhaoya" w:date="2022-08-02T20:17:00Z">
        <w:r w:rsidR="00F46ED4" w:rsidRPr="00461C17">
          <w:rPr>
            <w:highlight w:val="yellow"/>
          </w:rPr>
          <w:t xml:space="preserve"> </w:t>
        </w:r>
      </w:ins>
      <w:ins w:id="120" w:author="Zhaoya" w:date="2022-08-17T15:27:00Z">
        <w:r w:rsidR="00A123A0" w:rsidRPr="00461C17">
          <w:rPr>
            <w:highlight w:val="yellow"/>
          </w:rPr>
          <w:t xml:space="preserve">PTP transmission </w:t>
        </w:r>
      </w:ins>
      <w:ins w:id="121" w:author="Zhaoya" w:date="2022-08-02T20:17:00Z">
        <w:r w:rsidR="00F46ED4" w:rsidRPr="00461C17">
          <w:rPr>
            <w:highlight w:val="yellow"/>
          </w:rPr>
          <w:t>or</w:t>
        </w:r>
      </w:ins>
      <w:ins w:id="122" w:author="Zhaoya" w:date="2022-08-17T15:39:00Z">
        <w:r w:rsidR="003314C1" w:rsidRPr="00461C17">
          <w:rPr>
            <w:highlight w:val="yellow"/>
          </w:rPr>
          <w:t xml:space="preserve"> both</w:t>
        </w:r>
      </w:ins>
      <w:ins w:id="123" w:author="Zhaoya" w:date="2022-08-17T15:24:00Z">
        <w:r w:rsidR="00A123A0" w:rsidRPr="00461C17">
          <w:rPr>
            <w:highlight w:val="yellow"/>
          </w:rPr>
          <w:t>.</w:t>
        </w:r>
      </w:ins>
      <w:ins w:id="124" w:author="Zhaoya" w:date="2022-08-02T20:16:00Z">
        <w:r w:rsidR="00F46ED4" w:rsidRPr="00461C17">
          <w:rPr>
            <w:highlight w:val="yellow"/>
          </w:rPr>
          <w:t xml:space="preserve"> Broad</w:t>
        </w:r>
      </w:ins>
      <w:ins w:id="125" w:author="Zhaoya" w:date="2022-08-02T20:17:00Z">
        <w:r w:rsidR="00F46ED4" w:rsidRPr="00461C17">
          <w:rPr>
            <w:highlight w:val="yellow"/>
          </w:rPr>
          <w:t>cast MRB could be configured with PTM transmission</w:t>
        </w:r>
      </w:ins>
      <w:ins w:id="126" w:author="Zhaoya" w:date="2022-08-02T20:19:00Z">
        <w:r w:rsidR="00F97DDD" w:rsidRPr="00461C17">
          <w:rPr>
            <w:highlight w:val="yellow"/>
          </w:rPr>
          <w:t>.</w:t>
        </w:r>
      </w:ins>
      <w:ins w:id="127" w:author="Zhaoya" w:date="2022-08-02T20:11:00Z">
        <w:r w:rsidR="00F46ED4" w:rsidRPr="00461C17">
          <w:rPr>
            <w:highlight w:val="yellow"/>
          </w:rPr>
          <w:t xml:space="preserve"> </w:t>
        </w:r>
      </w:ins>
      <w:ins w:id="128" w:author="Zhaoya" w:date="2022-08-17T15:40:00Z">
        <w:r w:rsidR="003314C1" w:rsidRPr="00461C17">
          <w:rPr>
            <w:highlight w:val="yellow"/>
          </w:rPr>
          <w:t>PTP transmission by RLC</w:t>
        </w:r>
      </w:ins>
      <w:ins w:id="129" w:author="Zhaoya" w:date="2022-08-17T15:42:00Z">
        <w:r w:rsidR="00461C17" w:rsidRPr="00461C17">
          <w:rPr>
            <w:highlight w:val="yellow"/>
          </w:rPr>
          <w:t>-UM</w:t>
        </w:r>
      </w:ins>
      <w:ins w:id="130" w:author="Zhaoya" w:date="2022-08-17T15:40:00Z">
        <w:r w:rsidR="003314C1" w:rsidRPr="00461C17">
          <w:rPr>
            <w:highlight w:val="yellow"/>
          </w:rPr>
          <w:t xml:space="preserve"> or RLC</w:t>
        </w:r>
      </w:ins>
      <w:ins w:id="131" w:author="Zhaoya" w:date="2022-08-17T15:42:00Z">
        <w:r w:rsidR="00461C17" w:rsidRPr="00461C17">
          <w:rPr>
            <w:highlight w:val="yellow"/>
          </w:rPr>
          <w:t>-AM</w:t>
        </w:r>
      </w:ins>
      <w:ins w:id="132" w:author="Zhaoya" w:date="2022-08-17T15:40:00Z">
        <w:r w:rsidR="003314C1" w:rsidRPr="00461C17">
          <w:rPr>
            <w:highlight w:val="yellow"/>
          </w:rPr>
          <w:t xml:space="preserve"> is on DTCH and PTM transmission by RLC</w:t>
        </w:r>
      </w:ins>
      <w:ins w:id="133" w:author="Zhaoya" w:date="2022-08-17T15:42:00Z">
        <w:r w:rsidR="00461C17" w:rsidRPr="00461C17">
          <w:rPr>
            <w:highlight w:val="yellow"/>
          </w:rPr>
          <w:t>-UM</w:t>
        </w:r>
      </w:ins>
      <w:ins w:id="134" w:author="Zhaoya" w:date="2022-08-17T15:40:00Z">
        <w:r w:rsidR="003314C1" w:rsidRPr="00461C17">
          <w:rPr>
            <w:highlight w:val="yellow"/>
          </w:rPr>
          <w:t xml:space="preserve"> is on MTCH.</w:t>
        </w:r>
        <w:r w:rsidR="003314C1">
          <w:t xml:space="preserve"> </w:t>
        </w:r>
      </w:ins>
      <w:ins w:id="135" w:author="Zhaoya" w:date="2022-08-02T20:11:00Z">
        <w:r w:rsidR="00F46ED4">
          <w:t>MBS packets for MTCH</w:t>
        </w:r>
      </w:ins>
      <w:ins w:id="136" w:author="Zhaoya" w:date="2022-08-02T20:13:00Z">
        <w:r w:rsidR="00F46ED4">
          <w:t xml:space="preserve"> </w:t>
        </w:r>
      </w:ins>
      <w:ins w:id="137" w:author="Zhaoya" w:date="2022-08-02T20:11:00Z">
        <w:r w:rsidR="00F46ED4">
          <w:t>or DTCH are delivered to RLC and</w:t>
        </w:r>
      </w:ins>
      <w:ins w:id="138" w:author="Zhaoya" w:date="2022-08-02T20:12:00Z">
        <w:r w:rsidR="00F46ED4">
          <w:t xml:space="preserve"> </w:t>
        </w:r>
      </w:ins>
      <w:ins w:id="139" w:author="Zhaoya" w:date="2022-08-02T20:14:00Z">
        <w:r w:rsidR="00F46ED4">
          <w:t xml:space="preserve">then </w:t>
        </w:r>
      </w:ins>
      <w:ins w:id="140" w:author="Zhaoya" w:date="2022-08-02T20:15:00Z">
        <w:r w:rsidR="00F46ED4">
          <w:t xml:space="preserve">delivered </w:t>
        </w:r>
      </w:ins>
      <w:ins w:id="141" w:author="Zhaoya" w:date="2022-08-17T15:18:00Z">
        <w:r w:rsidR="00E82ED4" w:rsidRPr="00E82ED4">
          <w:rPr>
            <w:highlight w:val="yellow"/>
          </w:rPr>
          <w:t>to</w:t>
        </w:r>
        <w:r w:rsidR="00E82ED4">
          <w:t xml:space="preserve"> </w:t>
        </w:r>
      </w:ins>
      <w:ins w:id="142" w:author="Zhaoya" w:date="2022-08-02T20:14:00Z">
        <w:r w:rsidR="00F46ED4">
          <w:t>PDCP.</w:t>
        </w:r>
      </w:ins>
    </w:p>
    <w:p w14:paraId="6F201A70" w14:textId="0CDE658E" w:rsidR="002308F8" w:rsidRDefault="00F97DDD" w:rsidP="002308F8">
      <w:pPr>
        <w:rPr>
          <w:ins w:id="143" w:author="Zhaoya" w:date="2022-08-17T15:14:00Z"/>
          <w:snapToGrid w:val="0"/>
        </w:rPr>
      </w:pPr>
      <w:ins w:id="144" w:author="Zhaoya" w:date="2022-08-02T19:17:00Z">
        <w:r>
          <w:t>Figure 5.</w:t>
        </w:r>
      </w:ins>
      <w:ins w:id="145" w:author="Zhaoya" w:date="2022-08-02T20:20:00Z">
        <w:r>
          <w:t>3.4.</w:t>
        </w:r>
      </w:ins>
      <w:ins w:id="146" w:author="Zhaoya" w:date="2022-08-17T15:11:00Z">
        <w:r w:rsidR="00E82ED4">
          <w:t>2A</w:t>
        </w:r>
      </w:ins>
      <w:ins w:id="147" w:author="Zhaoya" w:date="2022-08-02T20:20:00Z">
        <w:r>
          <w:t>.1</w:t>
        </w:r>
      </w:ins>
      <w:ins w:id="148" w:author="Zhaoya" w:date="2022-08-02T19:17:00Z">
        <w:r>
          <w:t>-</w:t>
        </w:r>
      </w:ins>
      <w:ins w:id="149" w:author="Zhaoya" w:date="2022-08-02T20:20:00Z">
        <w:r>
          <w:t>1</w:t>
        </w:r>
      </w:ins>
      <w:ins w:id="150" w:author="Zhaoya" w:date="2022-08-02T19:17:00Z">
        <w:r w:rsidR="002308F8" w:rsidRPr="00542D17">
          <w:t xml:space="preserve"> shows a functional block diagram of UE test loop function for TC entity </w:t>
        </w:r>
        <w:r>
          <w:t>and UE test loop mode C</w:t>
        </w:r>
      </w:ins>
      <w:ins w:id="151" w:author="Zhaoya" w:date="2022-08-17T15:12:00Z">
        <w:r w:rsidR="00E82ED4">
          <w:t xml:space="preserve"> </w:t>
        </w:r>
        <w:r w:rsidR="00E82ED4" w:rsidRPr="00E82ED4">
          <w:rPr>
            <w:highlight w:val="yellow"/>
          </w:rPr>
          <w:t>for Multicast MRB</w:t>
        </w:r>
      </w:ins>
      <w:ins w:id="152" w:author="Zhaoya" w:date="2022-08-02T19:17:00Z">
        <w:r>
          <w:rPr>
            <w:snapToGrid w:val="0"/>
          </w:rPr>
          <w:t>. The MB</w:t>
        </w:r>
      </w:ins>
      <w:ins w:id="153" w:author="Zhaoya" w:date="2022-08-17T15:12:00Z">
        <w:r w:rsidR="00E82ED4" w:rsidRPr="00E82ED4">
          <w:rPr>
            <w:snapToGrid w:val="0"/>
            <w:highlight w:val="yellow"/>
          </w:rPr>
          <w:t>M</w:t>
        </w:r>
      </w:ins>
      <w:ins w:id="154" w:author="Zhaoya" w:date="2022-08-02T19:17:00Z">
        <w:r w:rsidR="002308F8" w:rsidRPr="00542D17">
          <w:rPr>
            <w:snapToGrid w:val="0"/>
          </w:rPr>
          <w:t xml:space="preserve">S Packet Counter function </w:t>
        </w:r>
      </w:ins>
      <w:ins w:id="155" w:author="Zhaoya" w:date="2022-08-17T15:13:00Z">
        <w:r w:rsidR="00E82ED4" w:rsidRPr="00E82ED4">
          <w:rPr>
            <w:snapToGrid w:val="0"/>
            <w:highlight w:val="yellow"/>
          </w:rPr>
          <w:t>is</w:t>
        </w:r>
      </w:ins>
      <w:ins w:id="156" w:author="Zhaoya" w:date="2022-08-02T20:24:00Z">
        <w:r>
          <w:rPr>
            <w:snapToGrid w:val="0"/>
          </w:rPr>
          <w:t xml:space="preserve"> configured to </w:t>
        </w:r>
      </w:ins>
      <w:ins w:id="157" w:author="Zhaoya" w:date="2022-08-02T19:17:00Z">
        <w:r w:rsidR="002308F8" w:rsidRPr="00542D17">
          <w:rPr>
            <w:snapToGrid w:val="0"/>
          </w:rPr>
          <w:t xml:space="preserve">count successfully received MBS packets on one </w:t>
        </w:r>
      </w:ins>
      <w:ins w:id="158" w:author="Zhaoya" w:date="2022-08-17T15:14:00Z">
        <w:r w:rsidR="00E82ED4" w:rsidRPr="00E82ED4">
          <w:rPr>
            <w:highlight w:val="yellow"/>
          </w:rPr>
          <w:t xml:space="preserve">Multicast </w:t>
        </w:r>
      </w:ins>
      <w:ins w:id="159" w:author="Zhaoya" w:date="2022-08-02T20:25:00Z">
        <w:r w:rsidRPr="00E82ED4">
          <w:rPr>
            <w:snapToGrid w:val="0"/>
            <w:highlight w:val="yellow"/>
          </w:rPr>
          <w:t>MRB</w:t>
        </w:r>
        <w:r>
          <w:rPr>
            <w:snapToGrid w:val="0"/>
          </w:rPr>
          <w:t xml:space="preserve"> </w:t>
        </w:r>
      </w:ins>
      <w:ins w:id="160" w:author="Zhaoya" w:date="2022-08-02T19:17:00Z">
        <w:r w:rsidR="002308F8" w:rsidRPr="00542D17">
          <w:rPr>
            <w:snapToGrid w:val="0"/>
          </w:rPr>
          <w:t>configured by the SS when UE test loop mode C is activated.</w:t>
        </w:r>
      </w:ins>
    </w:p>
    <w:p w14:paraId="55978DCE" w14:textId="6A619692" w:rsidR="00E82ED4" w:rsidRPr="00E82ED4" w:rsidRDefault="00E82ED4" w:rsidP="002308F8">
      <w:pPr>
        <w:rPr>
          <w:ins w:id="161" w:author="Zhaoya" w:date="2022-08-02T19:17:00Z"/>
          <w:snapToGrid w:val="0"/>
        </w:rPr>
      </w:pPr>
      <w:ins w:id="162" w:author="Zhaoya" w:date="2022-08-17T15:14:00Z">
        <w:r w:rsidRPr="00E82ED4">
          <w:rPr>
            <w:highlight w:val="yellow"/>
          </w:rPr>
          <w:t>Figure 5.3.4.2A.1-2 shows a functional block diagram of UE test loop function for TC entity and UE test loop mode C for Broadcast MRB</w:t>
        </w:r>
        <w:r w:rsidRPr="00E82ED4">
          <w:rPr>
            <w:snapToGrid w:val="0"/>
            <w:highlight w:val="yellow"/>
          </w:rPr>
          <w:t xml:space="preserve">. The MBMS Packet Counter function is configured to count successfully received MBS packets on one </w:t>
        </w:r>
        <w:r w:rsidRPr="00E82ED4">
          <w:rPr>
            <w:highlight w:val="yellow"/>
          </w:rPr>
          <w:t xml:space="preserve">Broadcast </w:t>
        </w:r>
        <w:r w:rsidRPr="00E82ED4">
          <w:rPr>
            <w:snapToGrid w:val="0"/>
            <w:highlight w:val="yellow"/>
          </w:rPr>
          <w:t>MRB configured by the SS when UE test loop mode C is activated.</w:t>
        </w:r>
      </w:ins>
    </w:p>
    <w:bookmarkStart w:id="163" w:name="_MON_1365131299"/>
    <w:bookmarkEnd w:id="163"/>
    <w:p w14:paraId="5EB3D07C" w14:textId="77777777" w:rsidR="000603FE" w:rsidRPr="00542D17" w:rsidRDefault="00200C89" w:rsidP="000603FE">
      <w:pPr>
        <w:pStyle w:val="TH"/>
        <w:rPr>
          <w:ins w:id="164" w:author="Zhaoya" w:date="2022-08-02T19:53:00Z"/>
        </w:rPr>
      </w:pPr>
      <w:ins w:id="165" w:author="Zhaoya" w:date="2022-08-02T19:53:00Z">
        <w:r w:rsidRPr="00542D17">
          <w:object w:dxaOrig="6633" w:dyaOrig="8775" w14:anchorId="16A54E26">
            <v:shape id="_x0000_i1026" type="#_x0000_t75" style="width:332.5pt;height:439pt" o:ole="">
              <v:imagedata r:id="rId14" o:title=""/>
            </v:shape>
            <o:OLEObject Type="Embed" ProgID="Word.Picture.8" ShapeID="_x0000_i1026" DrawAspect="Content" ObjectID="_1722352064" r:id="rId15"/>
          </w:object>
        </w:r>
      </w:ins>
    </w:p>
    <w:p w14:paraId="5A3D2C70" w14:textId="3FBD6223" w:rsidR="002308F8" w:rsidRDefault="00B97CAD" w:rsidP="00B97CAD">
      <w:pPr>
        <w:pStyle w:val="TF"/>
        <w:rPr>
          <w:ins w:id="166" w:author="Zhaoya" w:date="2022-08-17T11:58:00Z"/>
        </w:rPr>
      </w:pPr>
      <w:ins w:id="167" w:author="Zhaoya" w:date="2022-08-02T19:53:00Z">
        <w:r>
          <w:t>Figure 5.</w:t>
        </w:r>
      </w:ins>
      <w:ins w:id="168" w:author="Zhaoya" w:date="2022-08-02T20:00:00Z">
        <w:r>
          <w:t>3.4.</w:t>
        </w:r>
      </w:ins>
      <w:ins w:id="169" w:author="Zhaoya" w:date="2022-08-17T10:56:00Z">
        <w:r w:rsidR="00015299">
          <w:t>2A</w:t>
        </w:r>
      </w:ins>
      <w:ins w:id="170" w:author="Zhaoya" w:date="2022-08-02T20:00:00Z">
        <w:r>
          <w:t>.1</w:t>
        </w:r>
      </w:ins>
      <w:ins w:id="171" w:author="Zhaoya" w:date="2022-08-02T19:53:00Z">
        <w:r w:rsidR="000603FE" w:rsidRPr="00542D17">
          <w:t>-</w:t>
        </w:r>
      </w:ins>
      <w:ins w:id="172" w:author="Zhaoya" w:date="2022-08-02T20:00:00Z">
        <w:r>
          <w:t>1</w:t>
        </w:r>
      </w:ins>
      <w:ins w:id="173" w:author="Zhaoya" w:date="2022-08-02T19:53:00Z">
        <w:r w:rsidR="000603FE" w:rsidRPr="00542D17">
          <w:t>: Model for UE test loop mode C on UE side</w:t>
        </w:r>
      </w:ins>
      <w:ins w:id="174" w:author="Zhaoya" w:date="2022-08-17T11:58:00Z">
        <w:r w:rsidR="00C96A05">
          <w:t xml:space="preserve"> </w:t>
        </w:r>
        <w:r w:rsidR="00C96A05" w:rsidRPr="00F9622F">
          <w:rPr>
            <w:highlight w:val="yellow"/>
          </w:rPr>
          <w:t>for Multicast MRB</w:t>
        </w:r>
      </w:ins>
    </w:p>
    <w:bookmarkStart w:id="175" w:name="_MON_1722242886"/>
    <w:bookmarkEnd w:id="175"/>
    <w:p w14:paraId="37ADB696" w14:textId="77777777" w:rsidR="00C96A05" w:rsidRPr="00542D17" w:rsidRDefault="00200C89" w:rsidP="00C96A05">
      <w:pPr>
        <w:pStyle w:val="TH"/>
        <w:rPr>
          <w:ins w:id="176" w:author="Zhaoya" w:date="2022-08-17T11:58:00Z"/>
        </w:rPr>
      </w:pPr>
      <w:ins w:id="177" w:author="Zhaoya" w:date="2022-08-17T11:58:00Z">
        <w:r w:rsidRPr="00542D17">
          <w:object w:dxaOrig="6917" w:dyaOrig="8775" w14:anchorId="200D421B">
            <v:shape id="_x0000_i1027" type="#_x0000_t75" style="width:346.5pt;height:439pt" o:ole="">
              <v:imagedata r:id="rId16" o:title=""/>
            </v:shape>
            <o:OLEObject Type="Embed" ProgID="Word.Picture.8" ShapeID="_x0000_i1027" DrawAspect="Content" ObjectID="_1722352065" r:id="rId17"/>
          </w:object>
        </w:r>
      </w:ins>
    </w:p>
    <w:p w14:paraId="1E427BD9" w14:textId="520E168F" w:rsidR="00C96A05" w:rsidRPr="000603FE" w:rsidRDefault="00C96A05" w:rsidP="00C96A05">
      <w:pPr>
        <w:pStyle w:val="TF"/>
        <w:rPr>
          <w:ins w:id="178" w:author="Zhaoya" w:date="2022-08-17T11:58:00Z"/>
        </w:rPr>
      </w:pPr>
      <w:ins w:id="179" w:author="Zhaoya" w:date="2022-08-17T11:58:00Z">
        <w:r>
          <w:t>Figure 5.3.4.2A.1</w:t>
        </w:r>
        <w:r w:rsidRPr="00542D17">
          <w:t>-</w:t>
        </w:r>
        <w:r>
          <w:t>2</w:t>
        </w:r>
        <w:r w:rsidRPr="00542D17">
          <w:t>: Model for UE test loop mode C on UE side</w:t>
        </w:r>
        <w:r>
          <w:t xml:space="preserve"> </w:t>
        </w:r>
        <w:r w:rsidRPr="00F9622F">
          <w:rPr>
            <w:highlight w:val="yellow"/>
          </w:rPr>
          <w:t xml:space="preserve">for </w:t>
        </w:r>
      </w:ins>
      <w:ins w:id="180" w:author="Zhaoya" w:date="2022-08-17T11:59:00Z">
        <w:r w:rsidRPr="00F9622F">
          <w:rPr>
            <w:highlight w:val="yellow"/>
          </w:rPr>
          <w:t>Broad</w:t>
        </w:r>
      </w:ins>
      <w:ins w:id="181" w:author="Zhaoya" w:date="2022-08-17T14:56:00Z">
        <w:r w:rsidR="00F9622F">
          <w:rPr>
            <w:highlight w:val="yellow"/>
          </w:rPr>
          <w:t>c</w:t>
        </w:r>
      </w:ins>
      <w:ins w:id="182" w:author="Zhaoya" w:date="2022-08-17T11:59:00Z">
        <w:r w:rsidRPr="00F9622F">
          <w:rPr>
            <w:highlight w:val="yellow"/>
          </w:rPr>
          <w:t>ast</w:t>
        </w:r>
      </w:ins>
      <w:ins w:id="183" w:author="Zhaoya" w:date="2022-08-17T11:58:00Z">
        <w:r w:rsidRPr="00F9622F">
          <w:rPr>
            <w:highlight w:val="yellow"/>
          </w:rPr>
          <w:t xml:space="preserve"> MRB</w:t>
        </w:r>
      </w:ins>
    </w:p>
    <w:p w14:paraId="5BB1E3DD" w14:textId="38B5343F" w:rsidR="002308F8" w:rsidRPr="002308F8" w:rsidRDefault="002308F8" w:rsidP="002308F8">
      <w:pPr>
        <w:pStyle w:val="5"/>
        <w:rPr>
          <w:ins w:id="184" w:author="Zhaoya" w:date="2022-08-02T19:10:00Z"/>
          <w:snapToGrid w:val="0"/>
        </w:rPr>
      </w:pPr>
      <w:bookmarkStart w:id="185" w:name="_Toc508294507"/>
      <w:bookmarkStart w:id="186" w:name="_Toc51779563"/>
      <w:bookmarkStart w:id="187" w:name="_Toc75427310"/>
      <w:bookmarkStart w:id="188" w:name="_Toc99826613"/>
      <w:ins w:id="189" w:author="Zhaoya" w:date="2022-08-02T19:10:00Z">
        <w:r w:rsidRPr="002308F8">
          <w:rPr>
            <w:snapToGrid w:val="0"/>
          </w:rPr>
          <w:t>5.</w:t>
        </w:r>
      </w:ins>
      <w:ins w:id="190" w:author="Zhaoya" w:date="2022-08-02T19:11:00Z">
        <w:r>
          <w:rPr>
            <w:snapToGrid w:val="0"/>
          </w:rPr>
          <w:t>3</w:t>
        </w:r>
      </w:ins>
      <w:ins w:id="191" w:author="Zhaoya" w:date="2022-08-02T19:10:00Z">
        <w:r w:rsidRPr="002308F8">
          <w:rPr>
            <w:snapToGrid w:val="0"/>
          </w:rPr>
          <w:t>.4.</w:t>
        </w:r>
      </w:ins>
      <w:ins w:id="192" w:author="Zhaoya" w:date="2022-08-17T10:51:00Z">
        <w:r w:rsidR="00517F24" w:rsidRPr="00F9622F">
          <w:rPr>
            <w:snapToGrid w:val="0"/>
            <w:highlight w:val="yellow"/>
          </w:rPr>
          <w:t>2A</w:t>
        </w:r>
      </w:ins>
      <w:ins w:id="193" w:author="Zhaoya" w:date="2022-08-02T19:11:00Z">
        <w:r>
          <w:rPr>
            <w:snapToGrid w:val="0"/>
          </w:rPr>
          <w:t>.2</w:t>
        </w:r>
      </w:ins>
      <w:ins w:id="194" w:author="Zhaoya" w:date="2022-08-02T19:10:00Z">
        <w:r w:rsidRPr="002308F8">
          <w:rPr>
            <w:snapToGrid w:val="0"/>
          </w:rPr>
          <w:tab/>
        </w:r>
        <w:r>
          <w:rPr>
            <w:snapToGrid w:val="0"/>
          </w:rPr>
          <w:t>Reception of MB</w:t>
        </w:r>
        <w:r w:rsidRPr="002308F8">
          <w:rPr>
            <w:snapToGrid w:val="0"/>
          </w:rPr>
          <w:t>S packets</w:t>
        </w:r>
        <w:bookmarkEnd w:id="185"/>
        <w:bookmarkEnd w:id="186"/>
        <w:bookmarkEnd w:id="187"/>
        <w:bookmarkEnd w:id="188"/>
      </w:ins>
    </w:p>
    <w:p w14:paraId="527F8334" w14:textId="136460BF" w:rsidR="002308F8" w:rsidRPr="00542D17" w:rsidRDefault="00F9622F" w:rsidP="002308F8">
      <w:pPr>
        <w:rPr>
          <w:ins w:id="195" w:author="Zhaoya" w:date="2022-08-02T19:10:00Z"/>
        </w:rPr>
      </w:pPr>
      <w:ins w:id="196" w:author="Zhaoya" w:date="2022-08-17T12:21:00Z">
        <w:r>
          <w:rPr>
            <w:highlight w:val="yellow"/>
          </w:rPr>
          <w:t>For Broad</w:t>
        </w:r>
      </w:ins>
      <w:ins w:id="197" w:author="Zhaoya" w:date="2022-08-17T14:56:00Z">
        <w:r>
          <w:rPr>
            <w:highlight w:val="yellow"/>
          </w:rPr>
          <w:t>c</w:t>
        </w:r>
      </w:ins>
      <w:ins w:id="198" w:author="Zhaoya" w:date="2022-08-17T12:21:00Z">
        <w:r w:rsidR="002C0529" w:rsidRPr="002C0529">
          <w:rPr>
            <w:highlight w:val="yellow"/>
          </w:rPr>
          <w:t>ast MRB,</w:t>
        </w:r>
        <w:r w:rsidR="002C0529">
          <w:t xml:space="preserve"> u</w:t>
        </w:r>
      </w:ins>
      <w:ins w:id="199" w:author="Zhaoya" w:date="2022-08-02T19:10:00Z">
        <w:r w:rsidR="002308F8">
          <w:t>pon receiving a MB</w:t>
        </w:r>
        <w:r w:rsidR="002308F8" w:rsidRPr="00542D17">
          <w:t xml:space="preserve">S packet on the </w:t>
        </w:r>
      </w:ins>
      <w:ins w:id="200" w:author="Zhaoya" w:date="2022-08-17T14:23:00Z">
        <w:r>
          <w:rPr>
            <w:highlight w:val="yellow"/>
          </w:rPr>
          <w:t>Broad</w:t>
        </w:r>
      </w:ins>
      <w:ins w:id="201" w:author="Zhaoya" w:date="2022-08-17T14:57:00Z">
        <w:r>
          <w:rPr>
            <w:highlight w:val="yellow"/>
          </w:rPr>
          <w:t>c</w:t>
        </w:r>
      </w:ins>
      <w:ins w:id="202" w:author="Zhaoya" w:date="2022-08-17T14:23:00Z">
        <w:r w:rsidR="00AF00F3" w:rsidRPr="00AF00F3">
          <w:rPr>
            <w:highlight w:val="yellow"/>
          </w:rPr>
          <w:t xml:space="preserve">ast MRB with </w:t>
        </w:r>
      </w:ins>
      <w:ins w:id="203" w:author="Zhaoya" w:date="2022-08-17T14:25:00Z">
        <w:r w:rsidR="00AF00F3" w:rsidRPr="00AF00F3">
          <w:rPr>
            <w:highlight w:val="yellow"/>
            <w:lang w:eastAsia="ko-KR"/>
          </w:rPr>
          <w:t>Identity of the logical channel of broadcast MTCH</w:t>
        </w:r>
      </w:ins>
      <w:ins w:id="204" w:author="Zhaoya" w:date="2022-08-02T19:10:00Z">
        <w:r w:rsidR="002308F8" w:rsidRPr="00AF00F3">
          <w:rPr>
            <w:highlight w:val="yellow"/>
          </w:rPr>
          <w:t xml:space="preserve"> </w:t>
        </w:r>
      </w:ins>
      <w:ins w:id="205" w:author="Zhaoya" w:date="2022-08-17T14:25:00Z">
        <w:r w:rsidR="00AF00F3" w:rsidRPr="00AF00F3">
          <w:rPr>
            <w:highlight w:val="yellow"/>
          </w:rPr>
          <w:t>configured in CLOSE UE TEST LOOP</w:t>
        </w:r>
        <w:r w:rsidR="00AF00F3">
          <w:t xml:space="preserve"> </w:t>
        </w:r>
      </w:ins>
      <w:ins w:id="206" w:author="Zhaoya" w:date="2022-08-02T19:10:00Z">
        <w:r w:rsidR="002308F8" w:rsidRPr="00542D17">
          <w:t xml:space="preserve">when operating in </w:t>
        </w:r>
      </w:ins>
      <w:ins w:id="207" w:author="Zhaoya" w:date="2022-08-17T11:14:00Z">
        <w:r w:rsidR="0058589C">
          <w:t>RRC</w:t>
        </w:r>
      </w:ins>
      <w:ins w:id="208" w:author="Zhaoya" w:date="2022-08-17T11:15:00Z">
        <w:r w:rsidR="0058589C">
          <w:t>_IDLE</w:t>
        </w:r>
      </w:ins>
      <w:ins w:id="209" w:author="Zhaoya" w:date="2022-08-02T19:10:00Z">
        <w:r w:rsidR="002308F8" w:rsidRPr="00542D17">
          <w:t xml:space="preserve"> or </w:t>
        </w:r>
      </w:ins>
      <w:ins w:id="210" w:author="Zhaoya" w:date="2022-08-17T11:15:00Z">
        <w:r w:rsidR="0058589C">
          <w:t>RRC_CONNECTED</w:t>
        </w:r>
      </w:ins>
      <w:ins w:id="211" w:author="Zhaoya" w:date="2022-08-02T19:10:00Z">
        <w:r w:rsidR="002308F8" w:rsidRPr="00542D17">
          <w:t xml:space="preserve"> </w:t>
        </w:r>
      </w:ins>
      <w:ins w:id="212" w:author="Zhaoya" w:date="2022-08-02T19:13:00Z">
        <w:r w:rsidR="002308F8">
          <w:t xml:space="preserve">or </w:t>
        </w:r>
      </w:ins>
      <w:ins w:id="213" w:author="Zhaoya" w:date="2022-08-17T11:15:00Z">
        <w:r w:rsidR="0058589C">
          <w:t>RRC_INACTIVE</w:t>
        </w:r>
      </w:ins>
      <w:ins w:id="214" w:author="Zhaoya" w:date="2022-08-02T19:13:00Z">
        <w:r w:rsidR="002308F8">
          <w:t xml:space="preserve"> </w:t>
        </w:r>
      </w:ins>
      <w:ins w:id="215" w:author="Zhaoya" w:date="2022-08-02T19:10:00Z">
        <w:r w:rsidR="002308F8" w:rsidRPr="00542D17">
          <w:t>mode with UE test loop mode C active the UE shall:</w:t>
        </w:r>
      </w:ins>
    </w:p>
    <w:p w14:paraId="00D94DA4" w14:textId="77777777" w:rsidR="002308F8" w:rsidRPr="00542D17" w:rsidRDefault="002308F8" w:rsidP="002308F8">
      <w:pPr>
        <w:pStyle w:val="B1"/>
        <w:rPr>
          <w:ins w:id="216" w:author="Zhaoya" w:date="2022-08-02T19:10:00Z"/>
        </w:rPr>
      </w:pPr>
      <w:ins w:id="217" w:author="Zhaoya" w:date="2022-08-02T19:10:00Z">
        <w:r w:rsidRPr="00542D17">
          <w:t>1&gt;</w:t>
        </w:r>
        <w:r w:rsidRPr="00542D17">
          <w:tab/>
          <w:t xml:space="preserve">if UE test loop mode C is active; </w:t>
        </w:r>
      </w:ins>
    </w:p>
    <w:p w14:paraId="2B8447B3" w14:textId="565744E3" w:rsidR="002308F8" w:rsidRPr="00542D17" w:rsidRDefault="002308F8" w:rsidP="002308F8">
      <w:pPr>
        <w:pStyle w:val="B2"/>
        <w:rPr>
          <w:ins w:id="218" w:author="Zhaoya" w:date="2022-08-02T19:10:00Z"/>
          <w:lang w:eastAsia="ja-JP"/>
        </w:rPr>
      </w:pPr>
      <w:ins w:id="219" w:author="Zhaoya" w:date="2022-08-02T19:10:00Z">
        <w:r>
          <w:t>2&gt;</w:t>
        </w:r>
        <w:r>
          <w:tab/>
          <w:t>increment MB</w:t>
        </w:r>
      </w:ins>
      <w:ins w:id="220" w:author="Zhaoya" w:date="2022-08-17T11:17:00Z">
        <w:r w:rsidR="0058589C" w:rsidRPr="002C0529">
          <w:rPr>
            <w:highlight w:val="yellow"/>
          </w:rPr>
          <w:t>M</w:t>
        </w:r>
      </w:ins>
      <w:ins w:id="221" w:author="Zhaoya" w:date="2022-08-02T19:10:00Z">
        <w:r w:rsidRPr="00542D17">
          <w:t>S_PACKET_COUNTER by 1</w:t>
        </w:r>
        <w:r w:rsidRPr="00542D17">
          <w:rPr>
            <w:lang w:eastAsia="ja-JP"/>
          </w:rPr>
          <w:t>:</w:t>
        </w:r>
      </w:ins>
    </w:p>
    <w:p w14:paraId="0CBF5D92" w14:textId="77777777" w:rsidR="002308F8" w:rsidRPr="00542D17" w:rsidRDefault="002308F8" w:rsidP="002308F8">
      <w:pPr>
        <w:pStyle w:val="B1"/>
        <w:rPr>
          <w:ins w:id="222" w:author="Zhaoya" w:date="2022-08-02T19:10:00Z"/>
        </w:rPr>
      </w:pPr>
      <w:ins w:id="223" w:author="Zhaoya" w:date="2022-08-02T19:10:00Z">
        <w:r w:rsidRPr="00542D17">
          <w:t>1&gt;</w:t>
        </w:r>
        <w:r w:rsidRPr="00542D17">
          <w:rPr>
            <w:lang w:eastAsia="ja-JP"/>
          </w:rPr>
          <w:tab/>
          <w:t>else:</w:t>
        </w:r>
      </w:ins>
    </w:p>
    <w:p w14:paraId="24756A38" w14:textId="77777777" w:rsidR="002308F8" w:rsidRDefault="002308F8" w:rsidP="002308F8">
      <w:pPr>
        <w:pStyle w:val="B2"/>
        <w:rPr>
          <w:ins w:id="224" w:author="Zhaoya" w:date="2022-08-17T12:22:00Z"/>
        </w:rPr>
      </w:pPr>
      <w:ins w:id="225" w:author="Zhaoya" w:date="2022-08-02T19:10:00Z">
        <w:r w:rsidRPr="00542D17">
          <w:t>2&gt;</w:t>
        </w:r>
        <w:r w:rsidRPr="00542D17">
          <w:tab/>
          <w:t>the UE behaviour is unspecified.</w:t>
        </w:r>
      </w:ins>
    </w:p>
    <w:p w14:paraId="249B1D30" w14:textId="6385BC89" w:rsidR="002C0529" w:rsidRPr="00542D17" w:rsidRDefault="002C0529" w:rsidP="002C0529">
      <w:pPr>
        <w:rPr>
          <w:ins w:id="226" w:author="Zhaoya" w:date="2022-08-17T12:22:00Z"/>
        </w:rPr>
      </w:pPr>
      <w:ins w:id="227" w:author="Zhaoya" w:date="2022-08-17T12:22:00Z">
        <w:r w:rsidRPr="002C0529">
          <w:rPr>
            <w:highlight w:val="yellow"/>
          </w:rPr>
          <w:t xml:space="preserve">For </w:t>
        </w:r>
      </w:ins>
      <w:ins w:id="228" w:author="Zhaoya" w:date="2022-08-17T12:23:00Z">
        <w:r>
          <w:rPr>
            <w:highlight w:val="yellow"/>
          </w:rPr>
          <w:t>Multi</w:t>
        </w:r>
      </w:ins>
      <w:ins w:id="229" w:author="Zhaoya" w:date="2022-08-17T14:57:00Z">
        <w:r w:rsidR="00F9622F">
          <w:rPr>
            <w:highlight w:val="yellow"/>
          </w:rPr>
          <w:t>c</w:t>
        </w:r>
      </w:ins>
      <w:ins w:id="230" w:author="Zhaoya" w:date="2022-08-17T12:22:00Z">
        <w:r w:rsidRPr="002C0529">
          <w:rPr>
            <w:highlight w:val="yellow"/>
          </w:rPr>
          <w:t>ast MRB,</w:t>
        </w:r>
        <w:r>
          <w:t xml:space="preserve"> upon receiving a MB</w:t>
        </w:r>
        <w:r w:rsidRPr="00542D17">
          <w:t xml:space="preserve">S packet on the </w:t>
        </w:r>
      </w:ins>
      <w:ins w:id="231" w:author="Zhaoya" w:date="2022-08-17T12:23:00Z">
        <w:r w:rsidRPr="00AF00F3">
          <w:rPr>
            <w:highlight w:val="yellow"/>
          </w:rPr>
          <w:t>Multicast MRB</w:t>
        </w:r>
      </w:ins>
      <w:ins w:id="232" w:author="Zhaoya" w:date="2022-08-17T14:17:00Z">
        <w:r w:rsidR="00AF00F3" w:rsidRPr="00AF00F3">
          <w:rPr>
            <w:highlight w:val="yellow"/>
          </w:rPr>
          <w:t xml:space="preserve"> </w:t>
        </w:r>
      </w:ins>
      <w:ins w:id="233" w:author="Zhaoya" w:date="2022-08-17T14:19:00Z">
        <w:r w:rsidR="00AF00F3" w:rsidRPr="00AF00F3">
          <w:rPr>
            <w:highlight w:val="yellow"/>
          </w:rPr>
          <w:t>with</w:t>
        </w:r>
      </w:ins>
      <w:ins w:id="234" w:author="Zhaoya" w:date="2022-08-17T14:18:00Z">
        <w:r w:rsidR="00AF00F3" w:rsidRPr="00AF00F3">
          <w:rPr>
            <w:highlight w:val="yellow"/>
          </w:rPr>
          <w:t xml:space="preserve"> MRB Identity configured in CLOSE UE TEST LOOP</w:t>
        </w:r>
      </w:ins>
      <w:ins w:id="235" w:author="Zhaoya" w:date="2022-08-17T12:22:00Z">
        <w:r w:rsidRPr="00542D17">
          <w:t xml:space="preserve"> when operating in </w:t>
        </w:r>
        <w:r>
          <w:t>RRC_CONNECTED</w:t>
        </w:r>
        <w:r w:rsidRPr="00542D17">
          <w:t xml:space="preserve"> mode with UE test loop mode C active the UE shall:</w:t>
        </w:r>
      </w:ins>
    </w:p>
    <w:p w14:paraId="6DBB8EA8" w14:textId="77777777" w:rsidR="002C0529" w:rsidRPr="00542D17" w:rsidRDefault="002C0529" w:rsidP="002C0529">
      <w:pPr>
        <w:pStyle w:val="B1"/>
        <w:rPr>
          <w:ins w:id="236" w:author="Zhaoya" w:date="2022-08-17T12:22:00Z"/>
        </w:rPr>
      </w:pPr>
      <w:ins w:id="237" w:author="Zhaoya" w:date="2022-08-17T12:22:00Z">
        <w:r w:rsidRPr="00542D17">
          <w:t>1&gt;</w:t>
        </w:r>
        <w:r w:rsidRPr="00542D17">
          <w:tab/>
          <w:t xml:space="preserve">if UE test loop mode C is active; </w:t>
        </w:r>
      </w:ins>
    </w:p>
    <w:p w14:paraId="4F5CA32A" w14:textId="77777777" w:rsidR="002C0529" w:rsidRPr="00542D17" w:rsidRDefault="002C0529" w:rsidP="002C0529">
      <w:pPr>
        <w:pStyle w:val="B2"/>
        <w:rPr>
          <w:ins w:id="238" w:author="Zhaoya" w:date="2022-08-17T12:22:00Z"/>
          <w:lang w:eastAsia="ja-JP"/>
        </w:rPr>
      </w:pPr>
      <w:ins w:id="239" w:author="Zhaoya" w:date="2022-08-17T12:22:00Z">
        <w:r>
          <w:t>2&gt;</w:t>
        </w:r>
        <w:r>
          <w:tab/>
          <w:t>increment MB</w:t>
        </w:r>
        <w:r w:rsidRPr="002C0529">
          <w:rPr>
            <w:highlight w:val="yellow"/>
          </w:rPr>
          <w:t>M</w:t>
        </w:r>
        <w:r w:rsidRPr="00542D17">
          <w:t>S_PACKET_COUNTER by 1</w:t>
        </w:r>
        <w:r w:rsidRPr="00542D17">
          <w:rPr>
            <w:lang w:eastAsia="ja-JP"/>
          </w:rPr>
          <w:t>:</w:t>
        </w:r>
      </w:ins>
    </w:p>
    <w:p w14:paraId="2FEC5DE5" w14:textId="77777777" w:rsidR="002C0529" w:rsidRPr="00542D17" w:rsidRDefault="002C0529" w:rsidP="002C0529">
      <w:pPr>
        <w:pStyle w:val="B1"/>
        <w:rPr>
          <w:ins w:id="240" w:author="Zhaoya" w:date="2022-08-17T12:22:00Z"/>
        </w:rPr>
      </w:pPr>
      <w:ins w:id="241" w:author="Zhaoya" w:date="2022-08-17T12:22:00Z">
        <w:r w:rsidRPr="00542D17">
          <w:t>1&gt;</w:t>
        </w:r>
        <w:r w:rsidRPr="00542D17">
          <w:rPr>
            <w:lang w:eastAsia="ja-JP"/>
          </w:rPr>
          <w:tab/>
          <w:t>else:</w:t>
        </w:r>
      </w:ins>
    </w:p>
    <w:p w14:paraId="19DAF9A7" w14:textId="77777777" w:rsidR="002C0529" w:rsidRPr="00542D17" w:rsidRDefault="002C0529" w:rsidP="002C0529">
      <w:pPr>
        <w:pStyle w:val="B2"/>
        <w:rPr>
          <w:ins w:id="242" w:author="Zhaoya" w:date="2022-08-17T12:22:00Z"/>
        </w:rPr>
      </w:pPr>
      <w:ins w:id="243" w:author="Zhaoya" w:date="2022-08-17T12:22:00Z">
        <w:r w:rsidRPr="00542D17">
          <w:lastRenderedPageBreak/>
          <w:t>2&gt;</w:t>
        </w:r>
        <w:r w:rsidRPr="00542D17">
          <w:tab/>
          <w:t>the UE behaviour is unspecified.</w:t>
        </w:r>
      </w:ins>
    </w:p>
    <w:p w14:paraId="47789CB4" w14:textId="4EE55E03" w:rsidR="002308F8" w:rsidRPr="002308F8" w:rsidRDefault="002308F8" w:rsidP="002308F8">
      <w:pPr>
        <w:pStyle w:val="5"/>
        <w:rPr>
          <w:ins w:id="244" w:author="Zhaoya" w:date="2022-08-02T19:10:00Z"/>
          <w:snapToGrid w:val="0"/>
        </w:rPr>
      </w:pPr>
      <w:bookmarkStart w:id="245" w:name="_Toc508294508"/>
      <w:bookmarkStart w:id="246" w:name="_Toc51779564"/>
      <w:bookmarkStart w:id="247" w:name="_Toc75427311"/>
      <w:bookmarkStart w:id="248" w:name="_Toc99826614"/>
      <w:ins w:id="249" w:author="Zhaoya" w:date="2022-08-02T19:11:00Z">
        <w:r w:rsidRPr="002308F8">
          <w:rPr>
            <w:snapToGrid w:val="0"/>
          </w:rPr>
          <w:t>5.</w:t>
        </w:r>
        <w:r>
          <w:rPr>
            <w:snapToGrid w:val="0"/>
          </w:rPr>
          <w:t>3</w:t>
        </w:r>
        <w:r w:rsidRPr="002308F8">
          <w:rPr>
            <w:snapToGrid w:val="0"/>
          </w:rPr>
          <w:t>.4.</w:t>
        </w:r>
      </w:ins>
      <w:ins w:id="250" w:author="Zhaoya" w:date="2022-08-17T10:51:00Z">
        <w:r w:rsidR="00517F24" w:rsidRPr="00F9622F">
          <w:rPr>
            <w:snapToGrid w:val="0"/>
            <w:highlight w:val="yellow"/>
          </w:rPr>
          <w:t>2A</w:t>
        </w:r>
      </w:ins>
      <w:ins w:id="251" w:author="Zhaoya" w:date="2022-08-02T19:11:00Z">
        <w:r>
          <w:rPr>
            <w:snapToGrid w:val="0"/>
          </w:rPr>
          <w:t>.3</w:t>
        </w:r>
      </w:ins>
      <w:ins w:id="252" w:author="Zhaoya" w:date="2022-08-02T19:10:00Z">
        <w:r w:rsidRPr="002308F8">
          <w:rPr>
            <w:snapToGrid w:val="0"/>
          </w:rPr>
          <w:tab/>
          <w:t>Release of RRC connection</w:t>
        </w:r>
        <w:bookmarkEnd w:id="245"/>
        <w:bookmarkEnd w:id="246"/>
        <w:bookmarkEnd w:id="247"/>
        <w:bookmarkEnd w:id="248"/>
      </w:ins>
    </w:p>
    <w:p w14:paraId="792089FB" w14:textId="1F1E80BF" w:rsidR="002308F8" w:rsidRPr="00542D17" w:rsidRDefault="006D5A41" w:rsidP="002308F8">
      <w:pPr>
        <w:rPr>
          <w:ins w:id="253" w:author="Zhaoya" w:date="2022-08-02T19:10:00Z"/>
        </w:rPr>
      </w:pPr>
      <w:ins w:id="254" w:author="Zhaoya" w:date="2022-08-17T14:30:00Z">
        <w:r>
          <w:t>W</w:t>
        </w:r>
      </w:ins>
      <w:ins w:id="255" w:author="Zhaoya" w:date="2022-08-02T19:10:00Z">
        <w:r w:rsidR="002308F8" w:rsidRPr="00542D17">
          <w:t>hen the RRC connection is released then the UE shall:</w:t>
        </w:r>
      </w:ins>
    </w:p>
    <w:p w14:paraId="705A4995" w14:textId="1611B238" w:rsidR="002308F8" w:rsidRPr="00542D17" w:rsidRDefault="002308F8" w:rsidP="002308F8">
      <w:pPr>
        <w:pStyle w:val="B1"/>
        <w:rPr>
          <w:ins w:id="256" w:author="Zhaoya" w:date="2022-08-02T19:10:00Z"/>
        </w:rPr>
      </w:pPr>
      <w:ins w:id="257" w:author="Zhaoya" w:date="2022-08-02T19:10:00Z">
        <w:r w:rsidRPr="00542D17">
          <w:t>1&gt;</w:t>
        </w:r>
        <w:r w:rsidRPr="00542D17">
          <w:tab/>
          <w:t>if UE test loop mode C is active</w:t>
        </w:r>
      </w:ins>
      <w:ins w:id="258" w:author="Zhaoya" w:date="2022-08-17T14:30:00Z">
        <w:r w:rsidR="006D5A41">
          <w:t xml:space="preserve"> </w:t>
        </w:r>
        <w:r w:rsidR="00F9622F">
          <w:rPr>
            <w:highlight w:val="yellow"/>
          </w:rPr>
          <w:t>for Broad</w:t>
        </w:r>
      </w:ins>
      <w:ins w:id="259" w:author="Zhaoya" w:date="2022-08-17T14:57:00Z">
        <w:r w:rsidR="00F9622F">
          <w:rPr>
            <w:highlight w:val="yellow"/>
          </w:rPr>
          <w:t>c</w:t>
        </w:r>
      </w:ins>
      <w:ins w:id="260" w:author="Zhaoya" w:date="2022-08-17T14:30:00Z">
        <w:r w:rsidR="006D5A41" w:rsidRPr="006D5A41">
          <w:rPr>
            <w:highlight w:val="yellow"/>
          </w:rPr>
          <w:t>ast MRB</w:t>
        </w:r>
      </w:ins>
      <w:ins w:id="261" w:author="Zhaoya" w:date="2022-08-02T19:10:00Z">
        <w:r w:rsidRPr="006D5A41">
          <w:rPr>
            <w:highlight w:val="yellow"/>
          </w:rPr>
          <w:t>:</w:t>
        </w:r>
      </w:ins>
    </w:p>
    <w:p w14:paraId="693A770A" w14:textId="5E4A1A28" w:rsidR="002308F8" w:rsidRDefault="002308F8" w:rsidP="00F97DDD">
      <w:pPr>
        <w:pStyle w:val="B2"/>
        <w:rPr>
          <w:ins w:id="262" w:author="Zhaoya" w:date="2022-08-17T14:30:00Z"/>
        </w:rPr>
      </w:pPr>
      <w:ins w:id="263" w:author="Zhaoya" w:date="2022-08-02T19:10:00Z">
        <w:r w:rsidRPr="00542D17">
          <w:t>2&gt;</w:t>
        </w:r>
        <w:r w:rsidRPr="00542D17">
          <w:tab/>
          <w:t>keep UE test loop mode C active.</w:t>
        </w:r>
      </w:ins>
    </w:p>
    <w:p w14:paraId="6DCBD6DD" w14:textId="77777777" w:rsidR="006D5A41" w:rsidRPr="00F9622F" w:rsidRDefault="006D5A41" w:rsidP="006D5A41">
      <w:pPr>
        <w:pStyle w:val="B1"/>
        <w:rPr>
          <w:ins w:id="264" w:author="Zhaoya" w:date="2022-08-17T14:30:00Z"/>
          <w:highlight w:val="yellow"/>
        </w:rPr>
      </w:pPr>
      <w:ins w:id="265" w:author="Zhaoya" w:date="2022-08-17T14:30:00Z">
        <w:r w:rsidRPr="00F9622F">
          <w:rPr>
            <w:highlight w:val="yellow"/>
          </w:rPr>
          <w:t>1&gt;</w:t>
        </w:r>
        <w:r w:rsidRPr="00F9622F">
          <w:rPr>
            <w:highlight w:val="yellow"/>
          </w:rPr>
          <w:tab/>
          <w:t>else</w:t>
        </w:r>
      </w:ins>
    </w:p>
    <w:p w14:paraId="3FFEC4F6" w14:textId="77777777" w:rsidR="006D5A41" w:rsidRPr="00542D17" w:rsidRDefault="006D5A41" w:rsidP="006D5A41">
      <w:pPr>
        <w:pStyle w:val="B2"/>
        <w:rPr>
          <w:ins w:id="266" w:author="Zhaoya" w:date="2022-08-17T14:30:00Z"/>
        </w:rPr>
      </w:pPr>
      <w:ins w:id="267" w:author="Zhaoya" w:date="2022-08-17T14:30:00Z">
        <w:r w:rsidRPr="00F9622F">
          <w:rPr>
            <w:highlight w:val="yellow"/>
          </w:rPr>
          <w:t>2&gt;</w:t>
        </w:r>
        <w:r w:rsidRPr="00F9622F">
          <w:rPr>
            <w:highlight w:val="yellow"/>
          </w:rPr>
          <w:tab/>
          <w:t>the UE behaviour is unspecified.</w:t>
        </w:r>
      </w:ins>
    </w:p>
    <w:p w14:paraId="10C84355" w14:textId="77777777" w:rsidR="006D5A41" w:rsidRPr="006D5A41" w:rsidRDefault="006D5A41" w:rsidP="006D5A41">
      <w:pPr>
        <w:pStyle w:val="B2"/>
        <w:ind w:left="0" w:firstLine="0"/>
      </w:pPr>
    </w:p>
    <w:p w14:paraId="29DAF789" w14:textId="48B7F395"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222D49">
        <w:rPr>
          <w:b/>
          <w:noProof/>
          <w:color w:val="00B0F0"/>
        </w:rPr>
        <w:t>3</w:t>
      </w:r>
      <w:r w:rsidRPr="00F92638">
        <w:rPr>
          <w:b/>
          <w:noProof/>
          <w:color w:val="00B0F0"/>
        </w:rPr>
        <w:t>&gt;</w:t>
      </w:r>
    </w:p>
    <w:p w14:paraId="4C4220CA" w14:textId="641478E9" w:rsidR="00222D49" w:rsidRPr="00201772" w:rsidDel="00201772" w:rsidRDefault="00222D49" w:rsidP="00222D49">
      <w:pPr>
        <w:pStyle w:val="H6"/>
        <w:rPr>
          <w:del w:id="268" w:author="Zhaoya" w:date="2022-08-02T20:45:00Z"/>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1FF0CFEF" w14:textId="77777777" w:rsidR="00222D49" w:rsidRDefault="00222D49" w:rsidP="00222D49">
      <w:pPr>
        <w:pStyle w:val="2"/>
        <w:rPr>
          <w:ins w:id="269" w:author="Zhaoya" w:date="2022-08-03T14:06:00Z"/>
        </w:rPr>
      </w:pPr>
      <w:bookmarkStart w:id="270" w:name="_Toc508294545"/>
      <w:bookmarkStart w:id="271" w:name="_Toc51779601"/>
      <w:bookmarkStart w:id="272" w:name="_Toc75427348"/>
      <w:bookmarkStart w:id="273" w:name="_Toc99826651"/>
      <w:proofErr w:type="gramStart"/>
      <w:ins w:id="274" w:author="Zhaoya" w:date="2022-08-02T20:38:00Z">
        <w:r w:rsidRPr="00542D17">
          <w:t>5.</w:t>
        </w:r>
        <w:r>
          <w:t>X</w:t>
        </w:r>
        <w:proofErr w:type="gramEnd"/>
        <w:r>
          <w:tab/>
          <w:t>MB</w:t>
        </w:r>
      </w:ins>
      <w:ins w:id="275" w:author="Zhaoya" w:date="2022-08-17T16:09:00Z">
        <w:r w:rsidRPr="004F3A08">
          <w:rPr>
            <w:highlight w:val="yellow"/>
          </w:rPr>
          <w:t>M</w:t>
        </w:r>
      </w:ins>
      <w:ins w:id="276" w:author="Zhaoya" w:date="2022-08-02T20:38:00Z">
        <w:r w:rsidRPr="00542D17">
          <w:t>S Packet Counter reporting procedure</w:t>
        </w:r>
      </w:ins>
      <w:bookmarkEnd w:id="270"/>
      <w:bookmarkEnd w:id="271"/>
      <w:bookmarkEnd w:id="272"/>
      <w:bookmarkEnd w:id="273"/>
    </w:p>
    <w:p w14:paraId="7465C289" w14:textId="77777777" w:rsidR="00222D49" w:rsidRPr="00795118" w:rsidRDefault="00222D49" w:rsidP="00222D49">
      <w:pPr>
        <w:pStyle w:val="3"/>
        <w:rPr>
          <w:ins w:id="277" w:author="Zhaoya" w:date="2022-08-02T20:44:00Z"/>
        </w:rPr>
      </w:pPr>
      <w:bookmarkStart w:id="278" w:name="_Toc508294546"/>
      <w:bookmarkStart w:id="279" w:name="_Toc51779602"/>
      <w:bookmarkStart w:id="280" w:name="_Toc75427349"/>
      <w:bookmarkStart w:id="281" w:name="_Toc99826652"/>
      <w:proofErr w:type="gramStart"/>
      <w:ins w:id="282" w:author="Zhaoya" w:date="2022-08-03T14:06:00Z">
        <w:r w:rsidRPr="00542D17">
          <w:t>5.</w:t>
        </w:r>
        <w:r>
          <w:t>X</w:t>
        </w:r>
        <w:r w:rsidRPr="00542D17">
          <w:t>.1</w:t>
        </w:r>
        <w:proofErr w:type="gramEnd"/>
        <w:r w:rsidRPr="00542D17">
          <w:tab/>
          <w:t>Request MB</w:t>
        </w:r>
      </w:ins>
      <w:ins w:id="283" w:author="Zhaoya" w:date="2022-08-17T16:09:00Z">
        <w:r w:rsidRPr="004F3A08">
          <w:rPr>
            <w:highlight w:val="yellow"/>
          </w:rPr>
          <w:t>M</w:t>
        </w:r>
      </w:ins>
      <w:ins w:id="284" w:author="Zhaoya" w:date="2022-08-03T14:06:00Z">
        <w:r w:rsidRPr="00542D17">
          <w:t>S Packet Counter value</w:t>
        </w:r>
      </w:ins>
      <w:bookmarkEnd w:id="278"/>
      <w:bookmarkEnd w:id="279"/>
      <w:bookmarkEnd w:id="280"/>
      <w:bookmarkEnd w:id="281"/>
    </w:p>
    <w:p w14:paraId="7EE5033E" w14:textId="77777777" w:rsidR="00222D49" w:rsidRDefault="00222D49" w:rsidP="00222D49">
      <w:pPr>
        <w:rPr>
          <w:ins w:id="285" w:author="Zhaoya" w:date="2022-08-02T20:46:00Z"/>
        </w:rPr>
      </w:pPr>
      <w:ins w:id="286" w:author="Zhaoya" w:date="2022-08-02T20:46:00Z">
        <w:r w:rsidRPr="00C0104D">
          <w:t xml:space="preserve">Same as TS 36.509 [6], </w:t>
        </w:r>
        <w:proofErr w:type="spellStart"/>
        <w:r w:rsidRPr="00C0104D">
          <w:t>subclause</w:t>
        </w:r>
        <w:proofErr w:type="spellEnd"/>
        <w:r w:rsidRPr="00C0104D">
          <w:t xml:space="preserve"> </w:t>
        </w:r>
        <w:r w:rsidRPr="00542D17">
          <w:t>5.6</w:t>
        </w:r>
        <w:r w:rsidRPr="00C0104D">
          <w:t xml:space="preserve"> with the following exception:</w:t>
        </w:r>
      </w:ins>
    </w:p>
    <w:p w14:paraId="32BA5CEE" w14:textId="77777777" w:rsidR="00222D49" w:rsidRPr="007F2A8E" w:rsidRDefault="00222D49" w:rsidP="00222D49">
      <w:pPr>
        <w:pStyle w:val="B2"/>
        <w:overflowPunct w:val="0"/>
        <w:autoSpaceDE w:val="0"/>
        <w:autoSpaceDN w:val="0"/>
        <w:adjustRightInd w:val="0"/>
        <w:textAlignment w:val="baseline"/>
      </w:pPr>
      <w:ins w:id="287" w:author="Zhaoya" w:date="2022-08-02T20:50:00Z">
        <w:r w:rsidRPr="00C0104D">
          <w:rPr>
            <w:lang w:eastAsia="en-GB"/>
          </w:rPr>
          <w:t>-</w:t>
        </w:r>
        <w:r w:rsidRPr="00C0104D">
          <w:rPr>
            <w:lang w:eastAsia="en-GB"/>
          </w:rPr>
          <w:tab/>
        </w:r>
        <w:r w:rsidRPr="00542D17">
          <w:t>MBMS</w:t>
        </w:r>
        <w:r>
          <w:t xml:space="preserve"> Packet is replaced by MB</w:t>
        </w:r>
        <w:r w:rsidRPr="00542D17">
          <w:t>S Packet</w:t>
        </w:r>
      </w:ins>
      <w:bookmarkStart w:id="288" w:name="_MON_1216554112"/>
      <w:bookmarkStart w:id="289" w:name="_MON_1216554126"/>
      <w:bookmarkEnd w:id="288"/>
      <w:bookmarkEnd w:id="289"/>
    </w:p>
    <w:p w14:paraId="5534237C" w14:textId="4CEDDF31" w:rsidR="00222D49" w:rsidRPr="00222D49" w:rsidRDefault="00222D49" w:rsidP="00222D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38B139DE" w14:textId="54D2441A" w:rsidR="00222D49" w:rsidRPr="00D205F3" w:rsidRDefault="00222D49" w:rsidP="00222D49">
      <w:pPr>
        <w:pStyle w:val="H6"/>
        <w:rPr>
          <w:b/>
          <w:noProof/>
          <w:color w:val="00B0F0"/>
        </w:rPr>
      </w:pPr>
      <w:r w:rsidRPr="00F92638">
        <w:rPr>
          <w:b/>
          <w:noProof/>
          <w:color w:val="00B0F0"/>
        </w:rPr>
        <w:t>&lt;Start of modified section</w:t>
      </w:r>
      <w:r>
        <w:rPr>
          <w:b/>
          <w:noProof/>
          <w:color w:val="00B0F0"/>
        </w:rPr>
        <w:t xml:space="preserve"> 5</w:t>
      </w:r>
      <w:r w:rsidRPr="00F92638">
        <w:rPr>
          <w:b/>
          <w:noProof/>
          <w:color w:val="00B0F0"/>
        </w:rPr>
        <w:t>&gt;</w:t>
      </w:r>
    </w:p>
    <w:p w14:paraId="0205C122" w14:textId="77777777" w:rsidR="00222D49" w:rsidRPr="00C0104D" w:rsidRDefault="00222D49" w:rsidP="00222D49">
      <w:pPr>
        <w:pStyle w:val="2"/>
      </w:pPr>
      <w:bookmarkStart w:id="290" w:name="_Toc20936525"/>
      <w:bookmarkStart w:id="291" w:name="_Toc68082555"/>
      <w:bookmarkStart w:id="292" w:name="_Toc75377764"/>
      <w:bookmarkStart w:id="293" w:name="_Toc83708559"/>
      <w:bookmarkStart w:id="294" w:name="_Toc90490972"/>
      <w:bookmarkStart w:id="295" w:name="_Toc98401902"/>
      <w:r w:rsidRPr="00C0104D">
        <w:t>6.3</w:t>
      </w:r>
      <w:r w:rsidRPr="00C0104D">
        <w:tab/>
        <w:t>Test loop messages</w:t>
      </w:r>
      <w:bookmarkEnd w:id="290"/>
      <w:bookmarkEnd w:id="291"/>
      <w:bookmarkEnd w:id="292"/>
      <w:bookmarkEnd w:id="293"/>
      <w:bookmarkEnd w:id="294"/>
      <w:bookmarkEnd w:id="295"/>
    </w:p>
    <w:p w14:paraId="31CEF3C5" w14:textId="77777777" w:rsidR="00222D49" w:rsidRPr="00C0104D" w:rsidRDefault="00222D49" w:rsidP="00222D49">
      <w:pPr>
        <w:pStyle w:val="3"/>
      </w:pPr>
      <w:bookmarkStart w:id="296" w:name="_Toc20936526"/>
      <w:bookmarkStart w:id="297" w:name="_Toc68082556"/>
      <w:bookmarkStart w:id="298" w:name="_Toc75377765"/>
      <w:bookmarkStart w:id="299" w:name="_Toc83708560"/>
      <w:bookmarkStart w:id="300" w:name="_Toc90490973"/>
      <w:bookmarkStart w:id="301" w:name="_Toc98401903"/>
      <w:r w:rsidRPr="00C0104D">
        <w:t>6.3.1</w:t>
      </w:r>
      <w:r w:rsidRPr="00C0104D">
        <w:tab/>
        <w:t>CLOSE UE TEST LOOP</w:t>
      </w:r>
      <w:bookmarkEnd w:id="296"/>
      <w:bookmarkEnd w:id="297"/>
      <w:bookmarkEnd w:id="298"/>
      <w:bookmarkEnd w:id="299"/>
      <w:bookmarkEnd w:id="300"/>
      <w:bookmarkEnd w:id="301"/>
    </w:p>
    <w:p w14:paraId="6B6A8BCE" w14:textId="77777777" w:rsidR="00222D49" w:rsidRPr="00C0104D" w:rsidRDefault="00222D49" w:rsidP="00222D49">
      <w:r w:rsidRPr="00C0104D">
        <w:t xml:space="preserve">Same as TS 36.509 [6], </w:t>
      </w:r>
      <w:proofErr w:type="spellStart"/>
      <w:r w:rsidRPr="00C0104D">
        <w:t>subclause</w:t>
      </w:r>
      <w:proofErr w:type="spellEnd"/>
      <w:r w:rsidRPr="00C0104D">
        <w:t xml:space="preserve"> 6.1 with the following exception:</w:t>
      </w:r>
    </w:p>
    <w:p w14:paraId="71825A5D" w14:textId="77777777" w:rsidR="00222D49" w:rsidRPr="00C0104D" w:rsidRDefault="00222D49" w:rsidP="00222D49">
      <w:pPr>
        <w:pStyle w:val="B1"/>
      </w:pPr>
      <w:r w:rsidRPr="00C0104D">
        <w:t>-</w:t>
      </w:r>
      <w:r w:rsidRPr="00C0104D">
        <w:tab/>
        <w:t xml:space="preserve">The supported test modes for 5GS are limited to those specified in </w:t>
      </w:r>
      <w:proofErr w:type="spellStart"/>
      <w:r w:rsidRPr="00C0104D">
        <w:t>subclause</w:t>
      </w:r>
      <w:proofErr w:type="spellEnd"/>
      <w:r w:rsidRPr="00C0104D">
        <w:t xml:space="preserve"> 5.3.4.</w:t>
      </w:r>
    </w:p>
    <w:p w14:paraId="30D19DCB" w14:textId="77777777" w:rsidR="00222D49" w:rsidRPr="00C0104D" w:rsidRDefault="00222D49" w:rsidP="00222D49">
      <w:pPr>
        <w:pStyle w:val="B1"/>
      </w:pPr>
      <w:r w:rsidRPr="00C0104D">
        <w:t>-</w:t>
      </w:r>
      <w:r w:rsidRPr="00C0104D">
        <w:tab/>
        <w:t xml:space="preserve">LB Setup </w:t>
      </w:r>
      <w:proofErr w:type="spellStart"/>
      <w:r w:rsidRPr="00C0104D">
        <w:t>DRB#k</w:t>
      </w:r>
      <w:proofErr w:type="spellEnd"/>
      <w:r w:rsidRPr="00C0104D">
        <w:t xml:space="preserve">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22D49" w:rsidRPr="00C0104D" w14:paraId="7D9FFA9F" w14:textId="77777777" w:rsidTr="0039121B">
        <w:tc>
          <w:tcPr>
            <w:tcW w:w="851" w:type="dxa"/>
            <w:tcMar>
              <w:top w:w="0" w:type="dxa"/>
              <w:left w:w="28" w:type="dxa"/>
              <w:bottom w:w="0" w:type="dxa"/>
              <w:right w:w="28" w:type="dxa"/>
            </w:tcMar>
            <w:hideMark/>
          </w:tcPr>
          <w:p w14:paraId="749F3FE5" w14:textId="77777777" w:rsidR="00222D49" w:rsidRPr="00C0104D" w:rsidRDefault="00222D49" w:rsidP="0039121B">
            <w:pPr>
              <w:pStyle w:val="TAC"/>
            </w:pPr>
            <w:r w:rsidRPr="00C0104D">
              <w:t>8</w:t>
            </w:r>
          </w:p>
        </w:tc>
        <w:tc>
          <w:tcPr>
            <w:tcW w:w="851" w:type="dxa"/>
            <w:tcMar>
              <w:top w:w="0" w:type="dxa"/>
              <w:left w:w="28" w:type="dxa"/>
              <w:bottom w:w="0" w:type="dxa"/>
              <w:right w:w="28" w:type="dxa"/>
            </w:tcMar>
            <w:hideMark/>
          </w:tcPr>
          <w:p w14:paraId="1C633B84" w14:textId="77777777" w:rsidR="00222D49" w:rsidRPr="00C0104D" w:rsidRDefault="00222D49" w:rsidP="0039121B">
            <w:pPr>
              <w:pStyle w:val="TAC"/>
            </w:pPr>
            <w:r w:rsidRPr="00C0104D">
              <w:t>7</w:t>
            </w:r>
          </w:p>
        </w:tc>
        <w:tc>
          <w:tcPr>
            <w:tcW w:w="851" w:type="dxa"/>
            <w:tcMar>
              <w:top w:w="0" w:type="dxa"/>
              <w:left w:w="28" w:type="dxa"/>
              <w:bottom w:w="0" w:type="dxa"/>
              <w:right w:w="28" w:type="dxa"/>
            </w:tcMar>
            <w:hideMark/>
          </w:tcPr>
          <w:p w14:paraId="25EEEC3B" w14:textId="77777777" w:rsidR="00222D49" w:rsidRPr="00C0104D" w:rsidRDefault="00222D49" w:rsidP="0039121B">
            <w:pPr>
              <w:pStyle w:val="TAC"/>
            </w:pPr>
            <w:r w:rsidRPr="00C0104D">
              <w:t>6</w:t>
            </w:r>
          </w:p>
        </w:tc>
        <w:tc>
          <w:tcPr>
            <w:tcW w:w="851" w:type="dxa"/>
            <w:tcMar>
              <w:top w:w="0" w:type="dxa"/>
              <w:left w:w="28" w:type="dxa"/>
              <w:bottom w:w="0" w:type="dxa"/>
              <w:right w:w="28" w:type="dxa"/>
            </w:tcMar>
            <w:hideMark/>
          </w:tcPr>
          <w:p w14:paraId="59E94C87" w14:textId="77777777" w:rsidR="00222D49" w:rsidRPr="00C0104D" w:rsidRDefault="00222D49" w:rsidP="0039121B">
            <w:pPr>
              <w:pStyle w:val="TAC"/>
            </w:pPr>
            <w:r w:rsidRPr="00C0104D">
              <w:t>5</w:t>
            </w:r>
          </w:p>
        </w:tc>
        <w:tc>
          <w:tcPr>
            <w:tcW w:w="851" w:type="dxa"/>
            <w:tcMar>
              <w:top w:w="0" w:type="dxa"/>
              <w:left w:w="28" w:type="dxa"/>
              <w:bottom w:w="0" w:type="dxa"/>
              <w:right w:w="28" w:type="dxa"/>
            </w:tcMar>
            <w:hideMark/>
          </w:tcPr>
          <w:p w14:paraId="6629C09D" w14:textId="77777777" w:rsidR="00222D49" w:rsidRPr="00C0104D" w:rsidRDefault="00222D49" w:rsidP="0039121B">
            <w:pPr>
              <w:pStyle w:val="TAC"/>
            </w:pPr>
            <w:r w:rsidRPr="00C0104D">
              <w:t>4</w:t>
            </w:r>
          </w:p>
        </w:tc>
        <w:tc>
          <w:tcPr>
            <w:tcW w:w="851" w:type="dxa"/>
            <w:tcMar>
              <w:top w:w="0" w:type="dxa"/>
              <w:left w:w="28" w:type="dxa"/>
              <w:bottom w:w="0" w:type="dxa"/>
              <w:right w:w="28" w:type="dxa"/>
            </w:tcMar>
            <w:hideMark/>
          </w:tcPr>
          <w:p w14:paraId="6ACF449D" w14:textId="77777777" w:rsidR="00222D49" w:rsidRPr="00C0104D" w:rsidRDefault="00222D49" w:rsidP="0039121B">
            <w:pPr>
              <w:pStyle w:val="TAC"/>
            </w:pPr>
            <w:r w:rsidRPr="00C0104D">
              <w:t>3</w:t>
            </w:r>
          </w:p>
        </w:tc>
        <w:tc>
          <w:tcPr>
            <w:tcW w:w="851" w:type="dxa"/>
            <w:tcMar>
              <w:top w:w="0" w:type="dxa"/>
              <w:left w:w="28" w:type="dxa"/>
              <w:bottom w:w="0" w:type="dxa"/>
              <w:right w:w="28" w:type="dxa"/>
            </w:tcMar>
            <w:hideMark/>
          </w:tcPr>
          <w:p w14:paraId="2C88255C" w14:textId="77777777" w:rsidR="00222D49" w:rsidRPr="00C0104D" w:rsidRDefault="00222D49" w:rsidP="0039121B">
            <w:pPr>
              <w:pStyle w:val="TAC"/>
            </w:pPr>
            <w:r w:rsidRPr="00C0104D">
              <w:t>2</w:t>
            </w:r>
          </w:p>
        </w:tc>
        <w:tc>
          <w:tcPr>
            <w:tcW w:w="851" w:type="dxa"/>
            <w:tcMar>
              <w:top w:w="0" w:type="dxa"/>
              <w:left w:w="28" w:type="dxa"/>
              <w:bottom w:w="0" w:type="dxa"/>
              <w:right w:w="28" w:type="dxa"/>
            </w:tcMar>
            <w:hideMark/>
          </w:tcPr>
          <w:p w14:paraId="7E0E0AAB" w14:textId="77777777" w:rsidR="00222D49" w:rsidRPr="00C0104D" w:rsidRDefault="00222D49" w:rsidP="0039121B">
            <w:pPr>
              <w:pStyle w:val="TAC"/>
            </w:pPr>
            <w:r w:rsidRPr="00C0104D">
              <w:t>1</w:t>
            </w:r>
          </w:p>
        </w:tc>
        <w:tc>
          <w:tcPr>
            <w:tcW w:w="1380" w:type="dxa"/>
            <w:tcMar>
              <w:top w:w="0" w:type="dxa"/>
              <w:left w:w="28" w:type="dxa"/>
              <w:bottom w:w="0" w:type="dxa"/>
              <w:right w:w="28" w:type="dxa"/>
            </w:tcMar>
            <w:hideMark/>
          </w:tcPr>
          <w:p w14:paraId="7BBC3090" w14:textId="77777777" w:rsidR="00222D49" w:rsidRPr="00C0104D" w:rsidRDefault="00222D49" w:rsidP="0039121B">
            <w:pPr>
              <w:pStyle w:val="TAC"/>
            </w:pPr>
            <w:proofErr w:type="spellStart"/>
            <w:r w:rsidRPr="00C0104D">
              <w:t>bit</w:t>
            </w:r>
            <w:proofErr w:type="spellEnd"/>
            <w:r w:rsidRPr="00C0104D">
              <w:t xml:space="preserve"> no.</w:t>
            </w:r>
          </w:p>
        </w:tc>
      </w:tr>
      <w:tr w:rsidR="00222D49" w:rsidRPr="00C0104D" w14:paraId="3389712D" w14:textId="77777777" w:rsidTr="0039121B">
        <w:trPr>
          <w:cantSplit/>
        </w:trPr>
        <w:tc>
          <w:tcPr>
            <w:tcW w:w="851" w:type="dxa"/>
            <w:tcMar>
              <w:top w:w="0" w:type="dxa"/>
              <w:left w:w="28" w:type="dxa"/>
              <w:bottom w:w="0" w:type="dxa"/>
              <w:right w:w="28" w:type="dxa"/>
            </w:tcMar>
            <w:hideMark/>
          </w:tcPr>
          <w:p w14:paraId="7D5E9EC4" w14:textId="77777777" w:rsidR="00222D49" w:rsidRPr="00C0104D" w:rsidRDefault="00222D49" w:rsidP="0039121B">
            <w:pPr>
              <w:pStyle w:val="TAC"/>
            </w:pPr>
            <w:r w:rsidRPr="00C0104D">
              <w:t>Z15</w:t>
            </w:r>
          </w:p>
        </w:tc>
        <w:tc>
          <w:tcPr>
            <w:tcW w:w="851" w:type="dxa"/>
            <w:tcMar>
              <w:top w:w="0" w:type="dxa"/>
              <w:left w:w="28" w:type="dxa"/>
              <w:bottom w:w="0" w:type="dxa"/>
              <w:right w:w="28" w:type="dxa"/>
            </w:tcMar>
            <w:hideMark/>
          </w:tcPr>
          <w:p w14:paraId="31FDD2E5" w14:textId="77777777" w:rsidR="00222D49" w:rsidRPr="00C0104D" w:rsidRDefault="00222D49" w:rsidP="0039121B">
            <w:pPr>
              <w:pStyle w:val="TAC"/>
            </w:pPr>
            <w:r w:rsidRPr="00C0104D">
              <w:t>Z14</w:t>
            </w:r>
          </w:p>
        </w:tc>
        <w:tc>
          <w:tcPr>
            <w:tcW w:w="851" w:type="dxa"/>
            <w:tcMar>
              <w:top w:w="0" w:type="dxa"/>
              <w:left w:w="28" w:type="dxa"/>
              <w:bottom w:w="0" w:type="dxa"/>
              <w:right w:w="28" w:type="dxa"/>
            </w:tcMar>
            <w:hideMark/>
          </w:tcPr>
          <w:p w14:paraId="7190613F" w14:textId="77777777" w:rsidR="00222D49" w:rsidRPr="00C0104D" w:rsidRDefault="00222D49" w:rsidP="0039121B">
            <w:pPr>
              <w:pStyle w:val="TAC"/>
            </w:pPr>
            <w:r w:rsidRPr="00C0104D">
              <w:t>Z13</w:t>
            </w:r>
          </w:p>
        </w:tc>
        <w:tc>
          <w:tcPr>
            <w:tcW w:w="851" w:type="dxa"/>
            <w:tcMar>
              <w:top w:w="0" w:type="dxa"/>
              <w:left w:w="28" w:type="dxa"/>
              <w:bottom w:w="0" w:type="dxa"/>
              <w:right w:w="28" w:type="dxa"/>
            </w:tcMar>
            <w:hideMark/>
          </w:tcPr>
          <w:p w14:paraId="4AEFA7B8" w14:textId="77777777" w:rsidR="00222D49" w:rsidRPr="00C0104D" w:rsidRDefault="00222D49" w:rsidP="0039121B">
            <w:pPr>
              <w:pStyle w:val="TAC"/>
            </w:pPr>
            <w:r w:rsidRPr="00C0104D">
              <w:t>Z12</w:t>
            </w:r>
          </w:p>
        </w:tc>
        <w:tc>
          <w:tcPr>
            <w:tcW w:w="851" w:type="dxa"/>
            <w:tcMar>
              <w:top w:w="0" w:type="dxa"/>
              <w:left w:w="28" w:type="dxa"/>
              <w:bottom w:w="0" w:type="dxa"/>
              <w:right w:w="28" w:type="dxa"/>
            </w:tcMar>
            <w:hideMark/>
          </w:tcPr>
          <w:p w14:paraId="6702252B" w14:textId="77777777" w:rsidR="00222D49" w:rsidRPr="00C0104D" w:rsidRDefault="00222D49" w:rsidP="0039121B">
            <w:pPr>
              <w:pStyle w:val="TAC"/>
            </w:pPr>
            <w:r w:rsidRPr="00C0104D">
              <w:t>Z11</w:t>
            </w:r>
          </w:p>
        </w:tc>
        <w:tc>
          <w:tcPr>
            <w:tcW w:w="851" w:type="dxa"/>
            <w:tcMar>
              <w:top w:w="0" w:type="dxa"/>
              <w:left w:w="28" w:type="dxa"/>
              <w:bottom w:w="0" w:type="dxa"/>
              <w:right w:w="28" w:type="dxa"/>
            </w:tcMar>
            <w:hideMark/>
          </w:tcPr>
          <w:p w14:paraId="5858CEF7" w14:textId="77777777" w:rsidR="00222D49" w:rsidRPr="00C0104D" w:rsidRDefault="00222D49" w:rsidP="0039121B">
            <w:pPr>
              <w:pStyle w:val="TAC"/>
            </w:pPr>
            <w:r w:rsidRPr="00C0104D">
              <w:t>Z10</w:t>
            </w:r>
          </w:p>
        </w:tc>
        <w:tc>
          <w:tcPr>
            <w:tcW w:w="851" w:type="dxa"/>
            <w:tcMar>
              <w:top w:w="0" w:type="dxa"/>
              <w:left w:w="28" w:type="dxa"/>
              <w:bottom w:w="0" w:type="dxa"/>
              <w:right w:w="28" w:type="dxa"/>
            </w:tcMar>
            <w:hideMark/>
          </w:tcPr>
          <w:p w14:paraId="6208CC98" w14:textId="77777777" w:rsidR="00222D49" w:rsidRPr="00C0104D" w:rsidRDefault="00222D49" w:rsidP="0039121B">
            <w:pPr>
              <w:pStyle w:val="TAC"/>
            </w:pPr>
            <w:r w:rsidRPr="00C0104D">
              <w:t>Z9</w:t>
            </w:r>
          </w:p>
        </w:tc>
        <w:tc>
          <w:tcPr>
            <w:tcW w:w="851" w:type="dxa"/>
            <w:tcMar>
              <w:top w:w="0" w:type="dxa"/>
              <w:left w:w="28" w:type="dxa"/>
              <w:bottom w:w="0" w:type="dxa"/>
              <w:right w:w="28" w:type="dxa"/>
            </w:tcMar>
            <w:hideMark/>
          </w:tcPr>
          <w:p w14:paraId="069DCE85" w14:textId="77777777" w:rsidR="00222D49" w:rsidRPr="00C0104D" w:rsidRDefault="00222D49" w:rsidP="0039121B">
            <w:pPr>
              <w:pStyle w:val="TAC"/>
            </w:pPr>
            <w:r w:rsidRPr="00C0104D">
              <w:t>Z8</w:t>
            </w:r>
          </w:p>
        </w:tc>
        <w:tc>
          <w:tcPr>
            <w:tcW w:w="1380" w:type="dxa"/>
            <w:tcMar>
              <w:top w:w="0" w:type="dxa"/>
              <w:left w:w="28" w:type="dxa"/>
              <w:bottom w:w="0" w:type="dxa"/>
              <w:right w:w="28" w:type="dxa"/>
            </w:tcMar>
            <w:hideMark/>
          </w:tcPr>
          <w:p w14:paraId="6F087BFC" w14:textId="77777777" w:rsidR="00222D49" w:rsidRPr="00C0104D" w:rsidRDefault="00222D49" w:rsidP="0039121B">
            <w:pPr>
              <w:pStyle w:val="TAC"/>
            </w:pPr>
            <w:r w:rsidRPr="00C0104D">
              <w:t>octet 1</w:t>
            </w:r>
          </w:p>
        </w:tc>
      </w:tr>
      <w:tr w:rsidR="00222D49" w:rsidRPr="00C0104D" w14:paraId="58BA312B" w14:textId="77777777" w:rsidTr="0039121B">
        <w:tc>
          <w:tcPr>
            <w:tcW w:w="851" w:type="dxa"/>
            <w:tcMar>
              <w:top w:w="0" w:type="dxa"/>
              <w:left w:w="28" w:type="dxa"/>
              <w:bottom w:w="0" w:type="dxa"/>
              <w:right w:w="28" w:type="dxa"/>
            </w:tcMar>
            <w:hideMark/>
          </w:tcPr>
          <w:p w14:paraId="3AC7A44A" w14:textId="77777777" w:rsidR="00222D49" w:rsidRPr="00C0104D" w:rsidRDefault="00222D49" w:rsidP="0039121B">
            <w:pPr>
              <w:pStyle w:val="TAC"/>
            </w:pPr>
            <w:r w:rsidRPr="00C0104D">
              <w:t>Z7</w:t>
            </w:r>
          </w:p>
        </w:tc>
        <w:tc>
          <w:tcPr>
            <w:tcW w:w="851" w:type="dxa"/>
            <w:tcMar>
              <w:top w:w="0" w:type="dxa"/>
              <w:left w:w="28" w:type="dxa"/>
              <w:bottom w:w="0" w:type="dxa"/>
              <w:right w:w="28" w:type="dxa"/>
            </w:tcMar>
            <w:hideMark/>
          </w:tcPr>
          <w:p w14:paraId="17F675AA" w14:textId="77777777" w:rsidR="00222D49" w:rsidRPr="00C0104D" w:rsidRDefault="00222D49" w:rsidP="0039121B">
            <w:pPr>
              <w:pStyle w:val="TAC"/>
            </w:pPr>
            <w:r w:rsidRPr="00C0104D">
              <w:t>Z6</w:t>
            </w:r>
          </w:p>
        </w:tc>
        <w:tc>
          <w:tcPr>
            <w:tcW w:w="851" w:type="dxa"/>
            <w:tcMar>
              <w:top w:w="0" w:type="dxa"/>
              <w:left w:w="28" w:type="dxa"/>
              <w:bottom w:w="0" w:type="dxa"/>
              <w:right w:w="28" w:type="dxa"/>
            </w:tcMar>
            <w:hideMark/>
          </w:tcPr>
          <w:p w14:paraId="650CB8DF" w14:textId="77777777" w:rsidR="00222D49" w:rsidRPr="00C0104D" w:rsidRDefault="00222D49" w:rsidP="0039121B">
            <w:pPr>
              <w:pStyle w:val="TAC"/>
            </w:pPr>
            <w:r w:rsidRPr="00C0104D">
              <w:t>Z5</w:t>
            </w:r>
          </w:p>
        </w:tc>
        <w:tc>
          <w:tcPr>
            <w:tcW w:w="851" w:type="dxa"/>
            <w:tcMar>
              <w:top w:w="0" w:type="dxa"/>
              <w:left w:w="28" w:type="dxa"/>
              <w:bottom w:w="0" w:type="dxa"/>
              <w:right w:w="28" w:type="dxa"/>
            </w:tcMar>
            <w:hideMark/>
          </w:tcPr>
          <w:p w14:paraId="341D331B" w14:textId="77777777" w:rsidR="00222D49" w:rsidRPr="00C0104D" w:rsidRDefault="00222D49" w:rsidP="0039121B">
            <w:pPr>
              <w:pStyle w:val="TAC"/>
            </w:pPr>
            <w:r w:rsidRPr="00C0104D">
              <w:t>Z4</w:t>
            </w:r>
          </w:p>
        </w:tc>
        <w:tc>
          <w:tcPr>
            <w:tcW w:w="851" w:type="dxa"/>
            <w:tcMar>
              <w:top w:w="0" w:type="dxa"/>
              <w:left w:w="28" w:type="dxa"/>
              <w:bottom w:w="0" w:type="dxa"/>
              <w:right w:w="28" w:type="dxa"/>
            </w:tcMar>
            <w:hideMark/>
          </w:tcPr>
          <w:p w14:paraId="5F3E6275" w14:textId="77777777" w:rsidR="00222D49" w:rsidRPr="00C0104D" w:rsidRDefault="00222D49" w:rsidP="0039121B">
            <w:pPr>
              <w:pStyle w:val="TAC"/>
            </w:pPr>
            <w:r w:rsidRPr="00C0104D">
              <w:t>Z3</w:t>
            </w:r>
          </w:p>
        </w:tc>
        <w:tc>
          <w:tcPr>
            <w:tcW w:w="851" w:type="dxa"/>
            <w:tcMar>
              <w:top w:w="0" w:type="dxa"/>
              <w:left w:w="28" w:type="dxa"/>
              <w:bottom w:w="0" w:type="dxa"/>
              <w:right w:w="28" w:type="dxa"/>
            </w:tcMar>
            <w:hideMark/>
          </w:tcPr>
          <w:p w14:paraId="7753FF90" w14:textId="77777777" w:rsidR="00222D49" w:rsidRPr="00C0104D" w:rsidRDefault="00222D49" w:rsidP="0039121B">
            <w:pPr>
              <w:pStyle w:val="TAC"/>
            </w:pPr>
            <w:r w:rsidRPr="00C0104D">
              <w:t>Z2</w:t>
            </w:r>
          </w:p>
        </w:tc>
        <w:tc>
          <w:tcPr>
            <w:tcW w:w="851" w:type="dxa"/>
            <w:tcMar>
              <w:top w:w="0" w:type="dxa"/>
              <w:left w:w="28" w:type="dxa"/>
              <w:bottom w:w="0" w:type="dxa"/>
              <w:right w:w="28" w:type="dxa"/>
            </w:tcMar>
            <w:hideMark/>
          </w:tcPr>
          <w:p w14:paraId="6C802814" w14:textId="77777777" w:rsidR="00222D49" w:rsidRPr="00C0104D" w:rsidRDefault="00222D49" w:rsidP="0039121B">
            <w:pPr>
              <w:pStyle w:val="TAC"/>
            </w:pPr>
            <w:r w:rsidRPr="00C0104D">
              <w:t>Z1</w:t>
            </w:r>
          </w:p>
        </w:tc>
        <w:tc>
          <w:tcPr>
            <w:tcW w:w="851" w:type="dxa"/>
            <w:tcMar>
              <w:top w:w="0" w:type="dxa"/>
              <w:left w:w="28" w:type="dxa"/>
              <w:bottom w:w="0" w:type="dxa"/>
              <w:right w:w="28" w:type="dxa"/>
            </w:tcMar>
            <w:hideMark/>
          </w:tcPr>
          <w:p w14:paraId="0B8E6F58" w14:textId="77777777" w:rsidR="00222D49" w:rsidRPr="00C0104D" w:rsidRDefault="00222D49" w:rsidP="0039121B">
            <w:pPr>
              <w:pStyle w:val="TAC"/>
            </w:pPr>
            <w:r w:rsidRPr="00C0104D">
              <w:t>Z0</w:t>
            </w:r>
          </w:p>
        </w:tc>
        <w:tc>
          <w:tcPr>
            <w:tcW w:w="1380" w:type="dxa"/>
            <w:tcMar>
              <w:top w:w="0" w:type="dxa"/>
              <w:left w:w="28" w:type="dxa"/>
              <w:bottom w:w="0" w:type="dxa"/>
              <w:right w:w="28" w:type="dxa"/>
            </w:tcMar>
            <w:hideMark/>
          </w:tcPr>
          <w:p w14:paraId="725241FB" w14:textId="77777777" w:rsidR="00222D49" w:rsidRPr="00C0104D" w:rsidRDefault="00222D49" w:rsidP="0039121B">
            <w:pPr>
              <w:pStyle w:val="TAC"/>
            </w:pPr>
            <w:r w:rsidRPr="00C0104D">
              <w:t>octet 2</w:t>
            </w:r>
          </w:p>
        </w:tc>
      </w:tr>
      <w:tr w:rsidR="00222D49" w:rsidRPr="00C0104D" w14:paraId="1F6867B3" w14:textId="77777777" w:rsidTr="0039121B">
        <w:trPr>
          <w:cantSplit/>
        </w:trPr>
        <w:tc>
          <w:tcPr>
            <w:tcW w:w="1702" w:type="dxa"/>
            <w:gridSpan w:val="2"/>
            <w:tcMar>
              <w:top w:w="0" w:type="dxa"/>
              <w:left w:w="28" w:type="dxa"/>
              <w:bottom w:w="0" w:type="dxa"/>
              <w:right w:w="28" w:type="dxa"/>
            </w:tcMar>
            <w:hideMark/>
          </w:tcPr>
          <w:p w14:paraId="79FD298A" w14:textId="77777777" w:rsidR="00222D49" w:rsidRPr="00C0104D" w:rsidRDefault="00222D49" w:rsidP="0039121B">
            <w:pPr>
              <w:pStyle w:val="TAC"/>
            </w:pPr>
            <w:r w:rsidRPr="00C0104D">
              <w:t>Reserved</w:t>
            </w:r>
          </w:p>
        </w:tc>
        <w:tc>
          <w:tcPr>
            <w:tcW w:w="851" w:type="dxa"/>
            <w:tcMar>
              <w:top w:w="0" w:type="dxa"/>
              <w:left w:w="28" w:type="dxa"/>
              <w:bottom w:w="0" w:type="dxa"/>
              <w:right w:w="28" w:type="dxa"/>
            </w:tcMar>
            <w:hideMark/>
          </w:tcPr>
          <w:p w14:paraId="002F9B0F" w14:textId="77777777" w:rsidR="00222D49" w:rsidRPr="00C0104D" w:rsidRDefault="00222D49" w:rsidP="0039121B">
            <w:pPr>
              <w:pStyle w:val="TAC"/>
            </w:pPr>
            <w:r w:rsidRPr="00C0104D">
              <w:t>Q5</w:t>
            </w:r>
          </w:p>
        </w:tc>
        <w:tc>
          <w:tcPr>
            <w:tcW w:w="851" w:type="dxa"/>
            <w:tcMar>
              <w:top w:w="0" w:type="dxa"/>
              <w:left w:w="28" w:type="dxa"/>
              <w:bottom w:w="0" w:type="dxa"/>
              <w:right w:w="28" w:type="dxa"/>
            </w:tcMar>
            <w:hideMark/>
          </w:tcPr>
          <w:p w14:paraId="3D5C2EBE" w14:textId="77777777" w:rsidR="00222D49" w:rsidRPr="00C0104D" w:rsidRDefault="00222D49" w:rsidP="0039121B">
            <w:pPr>
              <w:pStyle w:val="TAC"/>
            </w:pPr>
            <w:r w:rsidRPr="00C0104D">
              <w:t>Q4</w:t>
            </w:r>
          </w:p>
        </w:tc>
        <w:tc>
          <w:tcPr>
            <w:tcW w:w="851" w:type="dxa"/>
            <w:tcMar>
              <w:top w:w="0" w:type="dxa"/>
              <w:left w:w="28" w:type="dxa"/>
              <w:bottom w:w="0" w:type="dxa"/>
              <w:right w:w="28" w:type="dxa"/>
            </w:tcMar>
            <w:hideMark/>
          </w:tcPr>
          <w:p w14:paraId="147A13E2" w14:textId="77777777" w:rsidR="00222D49" w:rsidRPr="00C0104D" w:rsidRDefault="00222D49" w:rsidP="0039121B">
            <w:pPr>
              <w:pStyle w:val="TAC"/>
            </w:pPr>
            <w:r w:rsidRPr="00C0104D">
              <w:t>Q3</w:t>
            </w:r>
          </w:p>
        </w:tc>
        <w:tc>
          <w:tcPr>
            <w:tcW w:w="851" w:type="dxa"/>
            <w:tcMar>
              <w:top w:w="0" w:type="dxa"/>
              <w:left w:w="28" w:type="dxa"/>
              <w:bottom w:w="0" w:type="dxa"/>
              <w:right w:w="28" w:type="dxa"/>
            </w:tcMar>
            <w:hideMark/>
          </w:tcPr>
          <w:p w14:paraId="2A597355" w14:textId="77777777" w:rsidR="00222D49" w:rsidRPr="00C0104D" w:rsidRDefault="00222D49" w:rsidP="0039121B">
            <w:pPr>
              <w:pStyle w:val="TAC"/>
            </w:pPr>
            <w:r w:rsidRPr="00C0104D">
              <w:t>Q2</w:t>
            </w:r>
          </w:p>
        </w:tc>
        <w:tc>
          <w:tcPr>
            <w:tcW w:w="851" w:type="dxa"/>
            <w:tcMar>
              <w:top w:w="0" w:type="dxa"/>
              <w:left w:w="28" w:type="dxa"/>
              <w:bottom w:w="0" w:type="dxa"/>
              <w:right w:w="28" w:type="dxa"/>
            </w:tcMar>
            <w:hideMark/>
          </w:tcPr>
          <w:p w14:paraId="44AA607E" w14:textId="77777777" w:rsidR="00222D49" w:rsidRPr="00C0104D" w:rsidRDefault="00222D49" w:rsidP="0039121B">
            <w:pPr>
              <w:pStyle w:val="TAC"/>
            </w:pPr>
            <w:r w:rsidRPr="00C0104D">
              <w:t>Q1</w:t>
            </w:r>
          </w:p>
        </w:tc>
        <w:tc>
          <w:tcPr>
            <w:tcW w:w="851" w:type="dxa"/>
            <w:tcMar>
              <w:top w:w="0" w:type="dxa"/>
              <w:left w:w="28" w:type="dxa"/>
              <w:bottom w:w="0" w:type="dxa"/>
              <w:right w:w="28" w:type="dxa"/>
            </w:tcMar>
            <w:hideMark/>
          </w:tcPr>
          <w:p w14:paraId="574488BB" w14:textId="77777777" w:rsidR="00222D49" w:rsidRPr="00C0104D" w:rsidRDefault="00222D49" w:rsidP="0039121B">
            <w:pPr>
              <w:pStyle w:val="TAC"/>
            </w:pPr>
            <w:r w:rsidRPr="00C0104D">
              <w:t>Q0</w:t>
            </w:r>
          </w:p>
        </w:tc>
        <w:tc>
          <w:tcPr>
            <w:tcW w:w="1380" w:type="dxa"/>
            <w:tcMar>
              <w:top w:w="0" w:type="dxa"/>
              <w:left w:w="28" w:type="dxa"/>
              <w:bottom w:w="0" w:type="dxa"/>
              <w:right w:w="28" w:type="dxa"/>
            </w:tcMar>
            <w:hideMark/>
          </w:tcPr>
          <w:p w14:paraId="7B3E484B" w14:textId="77777777" w:rsidR="00222D49" w:rsidRPr="00C0104D" w:rsidRDefault="00222D49" w:rsidP="0039121B">
            <w:pPr>
              <w:pStyle w:val="TAC"/>
            </w:pPr>
            <w:r w:rsidRPr="00C0104D">
              <w:t>octet 3</w:t>
            </w:r>
          </w:p>
        </w:tc>
      </w:tr>
    </w:tbl>
    <w:p w14:paraId="035EFAA6" w14:textId="77777777" w:rsidR="00222D49" w:rsidRPr="00C0104D" w:rsidRDefault="00222D49" w:rsidP="00222D49">
      <w:pPr>
        <w:rPr>
          <w:rFonts w:eastAsia="Calibri"/>
        </w:rPr>
      </w:pPr>
    </w:p>
    <w:p w14:paraId="6DC263C1" w14:textId="77777777" w:rsidR="00222D49" w:rsidRPr="00C0104D" w:rsidRDefault="00222D49" w:rsidP="00222D49">
      <w:pPr>
        <w:rPr>
          <w:rFonts w:ascii="Calibri" w:hAnsi="Calibri" w:cs="Calibri"/>
          <w:sz w:val="22"/>
          <w:szCs w:val="22"/>
          <w:lang w:eastAsia="sv-SE"/>
        </w:rPr>
      </w:pPr>
      <w:r w:rsidRPr="00C0104D">
        <w:t>Z15</w:t>
      </w:r>
      <w:proofErr w:type="gramStart"/>
      <w:r w:rsidRPr="00C0104D">
        <w:t>..</w:t>
      </w:r>
      <w:proofErr w:type="gramEnd"/>
      <w:r w:rsidRPr="00C0104D">
        <w:t>Z0 = Uplink PDCP SDU size in bits 0</w:t>
      </w:r>
      <w:proofErr w:type="gramStart"/>
      <w:r w:rsidRPr="00C0104D">
        <w:t>..</w:t>
      </w:r>
      <w:proofErr w:type="gramEnd"/>
      <w:r w:rsidRPr="00C0104D">
        <w:t xml:space="preserve"> 12160 (binary coded, Z15 is most significant bit and Z0 least significant bit). See Note 1.</w:t>
      </w:r>
      <w:r w:rsidRPr="00C0104D">
        <w:br/>
        <w:t>Q5 = 0 for E-UTRA Data Radio Bearers and Q5 = 1 for NR Data Radio Bearers</w:t>
      </w:r>
    </w:p>
    <w:p w14:paraId="5579DED2" w14:textId="77777777" w:rsidR="00222D49" w:rsidRPr="00C0104D" w:rsidRDefault="00222D49" w:rsidP="00222D49">
      <w:r w:rsidRPr="00C0104D">
        <w:t>Q4</w:t>
      </w:r>
      <w:proofErr w:type="gramStart"/>
      <w:r w:rsidRPr="00C0104D">
        <w:t>..</w:t>
      </w:r>
      <w:proofErr w:type="gramEnd"/>
      <w:r w:rsidRPr="00C0104D">
        <w:t>Q0 = 0..31 representing DRB-Identity -1, where DRB-Identity identifies the data radio bearer in accordance to TS 36.331 [10] for E-UTRA Data Radio Bearers and TS 38.331 [11] for NR Data Radio Bearers [11] (binary coded, Q4 is most significant bit and Q0 least significant bit).</w:t>
      </w:r>
    </w:p>
    <w:p w14:paraId="3F65F3EF" w14:textId="77777777" w:rsidR="00222D49" w:rsidRPr="00C0104D" w:rsidRDefault="00222D49" w:rsidP="00222D49">
      <w:pPr>
        <w:pStyle w:val="NO"/>
      </w:pPr>
      <w:r w:rsidRPr="00C0104D">
        <w:t>NOTE 1:</w:t>
      </w:r>
      <w:r w:rsidRPr="00C0104D">
        <w:tab/>
        <w:t>The UL PDCP SDU size is limited to 12160 bits (1520 octets).</w:t>
      </w:r>
    </w:p>
    <w:p w14:paraId="454BE2E7" w14:textId="77777777" w:rsidR="00222D49" w:rsidRPr="00C0104D" w:rsidRDefault="00222D49" w:rsidP="00222D49">
      <w:pPr>
        <w:pStyle w:val="NO"/>
      </w:pPr>
      <w:r w:rsidRPr="00C0104D">
        <w:t>NOTE 2:</w:t>
      </w:r>
      <w:r w:rsidRPr="00C0104D">
        <w:tab/>
        <w:t>A "LB Setup DRB IE" is only needed for a DRB if UL PDCP SDU scaling is needed. If there is no "LB Setup DRB IE" associated with a DRB in the CLOSE UE TEST LOOP message, then the same size of the PDCP SDU received in downlink is returned in uplink.</w:t>
      </w:r>
    </w:p>
    <w:p w14:paraId="0B4C91E9" w14:textId="77777777" w:rsidR="00222D49" w:rsidRPr="00C0104D" w:rsidRDefault="00222D49" w:rsidP="00222D49">
      <w:pPr>
        <w:pStyle w:val="NO"/>
      </w:pPr>
      <w:r w:rsidRPr="00C0104D">
        <w:t>NOTE 3:</w:t>
      </w:r>
      <w:r w:rsidRPr="00C0104D">
        <w:tab/>
        <w:t>The UL PDCP SDU size shall be byte aligned (i.e. multiple of 8 bits) according to TS 36.323 [18] clause 6.2.1 for E-UTRA Data Radio Bearers and TS 38.323 [19] clause 6.2.1 for NR Data Radio Bearers.</w:t>
      </w:r>
    </w:p>
    <w:p w14:paraId="138650E5" w14:textId="77777777" w:rsidR="00222D49" w:rsidRPr="00C0104D" w:rsidRDefault="00222D49" w:rsidP="00222D49">
      <w:pPr>
        <w:pStyle w:val="B1"/>
      </w:pPr>
      <w:r w:rsidRPr="00C0104D">
        <w:t>-</w:t>
      </w:r>
      <w:r w:rsidRPr="00C0104D">
        <w:tab/>
        <w:t>The Communication Transmit or Receive message in UE test loop mode E setup is as below:</w:t>
      </w:r>
    </w:p>
    <w:p w14:paraId="22DA0BFA" w14:textId="77777777" w:rsidR="00222D49" w:rsidRPr="00C0104D" w:rsidRDefault="00222D49" w:rsidP="00222D49">
      <w:r w:rsidRPr="00C0104D">
        <w:lastRenderedPageBreak/>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222D49" w:rsidRPr="00C0104D" w14:paraId="44AE6480" w14:textId="77777777" w:rsidTr="0039121B">
        <w:trPr>
          <w:cantSplit/>
          <w:jc w:val="center"/>
        </w:trPr>
        <w:tc>
          <w:tcPr>
            <w:tcW w:w="849" w:type="dxa"/>
          </w:tcPr>
          <w:p w14:paraId="220A44CC" w14:textId="77777777" w:rsidR="00222D49" w:rsidRPr="00C0104D" w:rsidRDefault="00222D49" w:rsidP="0039121B">
            <w:pPr>
              <w:pStyle w:val="TAC"/>
            </w:pPr>
          </w:p>
        </w:tc>
        <w:tc>
          <w:tcPr>
            <w:tcW w:w="5953" w:type="dxa"/>
          </w:tcPr>
          <w:p w14:paraId="7EFE0AD1" w14:textId="77777777" w:rsidR="00222D49" w:rsidRPr="00C0104D" w:rsidRDefault="00222D49" w:rsidP="0039121B">
            <w:pPr>
              <w:pStyle w:val="TAC"/>
            </w:pPr>
            <w:r w:rsidRPr="00C0104D">
              <w:t>8</w:t>
            </w:r>
            <w:r w:rsidRPr="00C0104D">
              <w:tab/>
              <w:t>7</w:t>
            </w:r>
            <w:r w:rsidRPr="00C0104D">
              <w:tab/>
              <w:t>6</w:t>
            </w:r>
            <w:r w:rsidRPr="00C0104D">
              <w:tab/>
              <w:t>5</w:t>
            </w:r>
            <w:r w:rsidRPr="00C0104D">
              <w:tab/>
              <w:t>4</w:t>
            </w:r>
            <w:r w:rsidRPr="00C0104D">
              <w:tab/>
              <w:t>3</w:t>
            </w:r>
            <w:r w:rsidRPr="00C0104D">
              <w:tab/>
              <w:t>2</w:t>
            </w:r>
            <w:r w:rsidRPr="00C0104D">
              <w:tab/>
              <w:t>1</w:t>
            </w:r>
          </w:p>
        </w:tc>
        <w:tc>
          <w:tcPr>
            <w:tcW w:w="1500" w:type="dxa"/>
          </w:tcPr>
          <w:p w14:paraId="72F1E36B" w14:textId="77777777" w:rsidR="00222D49" w:rsidRPr="00C0104D" w:rsidRDefault="00222D49" w:rsidP="0039121B">
            <w:pPr>
              <w:pStyle w:val="TAC"/>
            </w:pPr>
          </w:p>
        </w:tc>
      </w:tr>
      <w:tr w:rsidR="00222D49" w:rsidRPr="00C0104D" w14:paraId="384EFB70" w14:textId="77777777" w:rsidTr="0039121B">
        <w:trPr>
          <w:cantSplit/>
          <w:jc w:val="center"/>
        </w:trPr>
        <w:tc>
          <w:tcPr>
            <w:tcW w:w="849" w:type="dxa"/>
          </w:tcPr>
          <w:p w14:paraId="71525A3D" w14:textId="77777777" w:rsidR="00222D49" w:rsidRPr="00C0104D" w:rsidRDefault="00222D49" w:rsidP="0039121B">
            <w:pPr>
              <w:pStyle w:val="TAC"/>
            </w:pPr>
          </w:p>
        </w:tc>
        <w:tc>
          <w:tcPr>
            <w:tcW w:w="5953" w:type="dxa"/>
            <w:vAlign w:val="center"/>
          </w:tcPr>
          <w:p w14:paraId="7F5CCAE5" w14:textId="77777777" w:rsidR="00222D49" w:rsidRPr="00C0104D" w:rsidRDefault="00222D49" w:rsidP="0039121B">
            <w:pPr>
              <w:pStyle w:val="TAC"/>
            </w:pPr>
            <w:r w:rsidRPr="00C0104D">
              <w:t>Length of UE test loop mode E Monitor setup contents in bytes</w:t>
            </w:r>
          </w:p>
        </w:tc>
        <w:tc>
          <w:tcPr>
            <w:tcW w:w="1500" w:type="dxa"/>
            <w:vAlign w:val="center"/>
          </w:tcPr>
          <w:p w14:paraId="25E0B365" w14:textId="77777777" w:rsidR="00222D49" w:rsidRPr="00C0104D" w:rsidRDefault="00222D49" w:rsidP="0039121B">
            <w:pPr>
              <w:pStyle w:val="TAC"/>
            </w:pPr>
            <w:r w:rsidRPr="00C0104D">
              <w:t>Octet 1</w:t>
            </w:r>
          </w:p>
        </w:tc>
      </w:tr>
      <w:tr w:rsidR="00222D49" w:rsidRPr="00C0104D" w14:paraId="0C670CE2" w14:textId="77777777" w:rsidTr="0039121B">
        <w:trPr>
          <w:cantSplit/>
          <w:jc w:val="center"/>
        </w:trPr>
        <w:tc>
          <w:tcPr>
            <w:tcW w:w="849" w:type="dxa"/>
          </w:tcPr>
          <w:p w14:paraId="4910D80C" w14:textId="77777777" w:rsidR="00222D49" w:rsidRPr="00C0104D" w:rsidRDefault="00222D49" w:rsidP="0039121B">
            <w:pPr>
              <w:pStyle w:val="TAC"/>
            </w:pPr>
          </w:p>
        </w:tc>
        <w:tc>
          <w:tcPr>
            <w:tcW w:w="5953" w:type="dxa"/>
          </w:tcPr>
          <w:p w14:paraId="263D0E77" w14:textId="77777777" w:rsidR="00222D49" w:rsidRPr="00C0104D" w:rsidRDefault="00222D49" w:rsidP="0039121B">
            <w:pPr>
              <w:pStyle w:val="TAC"/>
            </w:pPr>
            <w:r w:rsidRPr="00C0104D">
              <w:t>Communication Transmit or Receive</w:t>
            </w:r>
          </w:p>
        </w:tc>
        <w:tc>
          <w:tcPr>
            <w:tcW w:w="1500" w:type="dxa"/>
          </w:tcPr>
          <w:p w14:paraId="0F60B75C" w14:textId="77777777" w:rsidR="00222D49" w:rsidRPr="00C0104D" w:rsidRDefault="00222D49" w:rsidP="0039121B">
            <w:pPr>
              <w:pStyle w:val="TAC"/>
            </w:pPr>
            <w:r w:rsidRPr="00C0104D">
              <w:t>Octet 2</w:t>
            </w:r>
          </w:p>
        </w:tc>
      </w:tr>
      <w:tr w:rsidR="00222D49" w:rsidRPr="00C0104D" w14:paraId="2714E73F" w14:textId="77777777" w:rsidTr="0039121B">
        <w:trPr>
          <w:cantSplit/>
          <w:jc w:val="center"/>
        </w:trPr>
        <w:tc>
          <w:tcPr>
            <w:tcW w:w="849" w:type="dxa"/>
          </w:tcPr>
          <w:p w14:paraId="6865E003" w14:textId="77777777" w:rsidR="00222D49" w:rsidRPr="00C0104D" w:rsidRDefault="00222D49" w:rsidP="0039121B">
            <w:pPr>
              <w:pStyle w:val="TAC"/>
            </w:pPr>
          </w:p>
        </w:tc>
        <w:tc>
          <w:tcPr>
            <w:tcW w:w="5953" w:type="dxa"/>
            <w:vAlign w:val="center"/>
          </w:tcPr>
          <w:p w14:paraId="274FCFD9" w14:textId="77777777" w:rsidR="00222D49" w:rsidRPr="00C0104D" w:rsidRDefault="00222D49" w:rsidP="0039121B">
            <w:pPr>
              <w:pStyle w:val="TAC"/>
            </w:pPr>
            <w:r w:rsidRPr="00C0104D">
              <w:t>Monitor list</w:t>
            </w:r>
          </w:p>
        </w:tc>
        <w:tc>
          <w:tcPr>
            <w:tcW w:w="1500" w:type="dxa"/>
            <w:vAlign w:val="center"/>
          </w:tcPr>
          <w:p w14:paraId="3BE57BDE" w14:textId="77777777" w:rsidR="00222D49" w:rsidRPr="00C0104D" w:rsidRDefault="00222D49" w:rsidP="0039121B">
            <w:pPr>
              <w:pStyle w:val="TAC"/>
            </w:pPr>
            <w:r w:rsidRPr="00C0104D">
              <w:t>Octet 3</w:t>
            </w:r>
          </w:p>
          <w:p w14:paraId="6DCDCACA" w14:textId="77777777" w:rsidR="00222D49" w:rsidRPr="00C0104D" w:rsidRDefault="00222D49" w:rsidP="0039121B">
            <w:pPr>
              <w:pStyle w:val="TAC"/>
            </w:pPr>
          </w:p>
          <w:p w14:paraId="0AE98ABE" w14:textId="77777777" w:rsidR="00222D49" w:rsidRPr="00C0104D" w:rsidRDefault="00222D49" w:rsidP="0039121B">
            <w:pPr>
              <w:pStyle w:val="TAC"/>
            </w:pPr>
            <w:r w:rsidRPr="00C0104D">
              <w:t>Octet N+2</w:t>
            </w:r>
          </w:p>
          <w:p w14:paraId="3C7C491B" w14:textId="77777777" w:rsidR="00222D49" w:rsidRPr="00C0104D" w:rsidRDefault="00222D49" w:rsidP="0039121B">
            <w:pPr>
              <w:pStyle w:val="TAC"/>
            </w:pPr>
            <w:r w:rsidRPr="00C0104D">
              <w:t>or</w:t>
            </w:r>
          </w:p>
          <w:p w14:paraId="070D5F7D" w14:textId="77777777" w:rsidR="00222D49" w:rsidRPr="00C0104D" w:rsidRDefault="00222D49" w:rsidP="0039121B">
            <w:pPr>
              <w:pStyle w:val="TAC"/>
            </w:pPr>
            <w:r w:rsidRPr="00C0104D">
              <w:t>Octet 3*N+2</w:t>
            </w:r>
          </w:p>
        </w:tc>
      </w:tr>
    </w:tbl>
    <w:p w14:paraId="67F83580" w14:textId="77777777" w:rsidR="00222D49" w:rsidRPr="00C0104D" w:rsidRDefault="00222D49" w:rsidP="00222D49"/>
    <w:p w14:paraId="382952A2" w14:textId="77777777" w:rsidR="00222D49" w:rsidRPr="00C0104D" w:rsidRDefault="00222D49" w:rsidP="00222D49">
      <w:proofErr w:type="gramStart"/>
      <w:r w:rsidRPr="00C0104D">
        <w:t>where</w:t>
      </w:r>
      <w:proofErr w:type="gramEnd"/>
      <w:r w:rsidRPr="00C0104D">
        <w:t xml:space="preserv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22D49" w:rsidRPr="00C0104D" w14:paraId="4FB7116E" w14:textId="77777777" w:rsidTr="0039121B">
        <w:trPr>
          <w:jc w:val="center"/>
        </w:trPr>
        <w:tc>
          <w:tcPr>
            <w:tcW w:w="851" w:type="dxa"/>
            <w:tcBorders>
              <w:top w:val="single" w:sz="4" w:space="0" w:color="auto"/>
              <w:left w:val="single" w:sz="4" w:space="0" w:color="auto"/>
              <w:bottom w:val="single" w:sz="4" w:space="0" w:color="auto"/>
              <w:right w:val="single" w:sz="4" w:space="0" w:color="auto"/>
            </w:tcBorders>
          </w:tcPr>
          <w:p w14:paraId="2453D03E" w14:textId="77777777" w:rsidR="00222D49" w:rsidRPr="00C0104D" w:rsidRDefault="00222D49" w:rsidP="0039121B">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tcPr>
          <w:p w14:paraId="3E68A7A0" w14:textId="77777777" w:rsidR="00222D49" w:rsidRPr="00C0104D" w:rsidRDefault="00222D49" w:rsidP="0039121B">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tcPr>
          <w:p w14:paraId="4FF37B71" w14:textId="77777777" w:rsidR="00222D49" w:rsidRPr="00C0104D" w:rsidRDefault="00222D49" w:rsidP="0039121B">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tcPr>
          <w:p w14:paraId="4AD3817B" w14:textId="77777777" w:rsidR="00222D49" w:rsidRPr="00C0104D" w:rsidRDefault="00222D49" w:rsidP="0039121B">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tcPr>
          <w:p w14:paraId="2F1B26F3" w14:textId="77777777" w:rsidR="00222D49" w:rsidRPr="00C0104D" w:rsidRDefault="00222D49" w:rsidP="0039121B">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tcPr>
          <w:p w14:paraId="3FB1F4E5" w14:textId="77777777" w:rsidR="00222D49" w:rsidRPr="00C0104D" w:rsidRDefault="00222D49" w:rsidP="0039121B">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tcPr>
          <w:p w14:paraId="290CCD02" w14:textId="77777777" w:rsidR="00222D49" w:rsidRPr="00C0104D" w:rsidRDefault="00222D49" w:rsidP="0039121B">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tcPr>
          <w:p w14:paraId="6B219B11" w14:textId="77777777" w:rsidR="00222D49" w:rsidRPr="00C0104D" w:rsidRDefault="00222D49" w:rsidP="0039121B">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tcPr>
          <w:p w14:paraId="0346D71C" w14:textId="77777777" w:rsidR="00222D49" w:rsidRPr="00C0104D" w:rsidRDefault="00222D49" w:rsidP="0039121B">
            <w:pPr>
              <w:pStyle w:val="TAC"/>
            </w:pPr>
            <w:proofErr w:type="spellStart"/>
            <w:r w:rsidRPr="00C0104D">
              <w:t>bit</w:t>
            </w:r>
            <w:proofErr w:type="spellEnd"/>
            <w:r w:rsidRPr="00C0104D">
              <w:t xml:space="preserve"> no.</w:t>
            </w:r>
          </w:p>
        </w:tc>
      </w:tr>
      <w:tr w:rsidR="00222D49" w:rsidRPr="00C0104D" w14:paraId="73142FF9" w14:textId="77777777" w:rsidTr="0039121B">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D249503" w14:textId="77777777" w:rsidR="00222D49" w:rsidRPr="00C0104D" w:rsidRDefault="00222D49" w:rsidP="0039121B">
            <w:pPr>
              <w:pStyle w:val="TAC"/>
            </w:pPr>
            <w:r w:rsidRPr="00C0104D">
              <w:t>Reserved</w:t>
            </w:r>
          </w:p>
        </w:tc>
        <w:tc>
          <w:tcPr>
            <w:tcW w:w="851" w:type="dxa"/>
            <w:tcBorders>
              <w:top w:val="single" w:sz="4" w:space="0" w:color="auto"/>
              <w:left w:val="single" w:sz="4" w:space="0" w:color="auto"/>
              <w:bottom w:val="single" w:sz="4" w:space="0" w:color="auto"/>
              <w:right w:val="single" w:sz="4" w:space="0" w:color="auto"/>
            </w:tcBorders>
          </w:tcPr>
          <w:p w14:paraId="3F755BB9" w14:textId="77777777" w:rsidR="00222D49" w:rsidRPr="00C0104D" w:rsidRDefault="00222D49" w:rsidP="0039121B">
            <w:pPr>
              <w:pStyle w:val="TAC"/>
              <w:tabs>
                <w:tab w:val="center" w:pos="397"/>
              </w:tabs>
            </w:pPr>
            <w:r w:rsidRPr="00C0104D">
              <w:t>E1</w:t>
            </w:r>
          </w:p>
        </w:tc>
        <w:tc>
          <w:tcPr>
            <w:tcW w:w="851" w:type="dxa"/>
            <w:tcBorders>
              <w:top w:val="single" w:sz="4" w:space="0" w:color="auto"/>
              <w:left w:val="single" w:sz="4" w:space="0" w:color="auto"/>
              <w:bottom w:val="single" w:sz="4" w:space="0" w:color="auto"/>
              <w:right w:val="single" w:sz="4" w:space="0" w:color="auto"/>
            </w:tcBorders>
          </w:tcPr>
          <w:p w14:paraId="144C9490" w14:textId="77777777" w:rsidR="00222D49" w:rsidRPr="00C0104D" w:rsidRDefault="00222D49" w:rsidP="0039121B">
            <w:pPr>
              <w:pStyle w:val="TAC"/>
            </w:pPr>
            <w:r w:rsidRPr="00C0104D">
              <w:t>E0</w:t>
            </w:r>
          </w:p>
        </w:tc>
        <w:tc>
          <w:tcPr>
            <w:tcW w:w="1380" w:type="dxa"/>
            <w:tcBorders>
              <w:top w:val="single" w:sz="4" w:space="0" w:color="auto"/>
              <w:left w:val="single" w:sz="4" w:space="0" w:color="auto"/>
              <w:bottom w:val="single" w:sz="4" w:space="0" w:color="auto"/>
              <w:right w:val="single" w:sz="4" w:space="0" w:color="auto"/>
            </w:tcBorders>
          </w:tcPr>
          <w:p w14:paraId="58EC0F4F" w14:textId="77777777" w:rsidR="00222D49" w:rsidRPr="00C0104D" w:rsidRDefault="00222D49" w:rsidP="0039121B">
            <w:pPr>
              <w:pStyle w:val="TAC"/>
            </w:pPr>
            <w:r w:rsidRPr="00C0104D">
              <w:t>octet 1</w:t>
            </w:r>
          </w:p>
        </w:tc>
      </w:tr>
    </w:tbl>
    <w:p w14:paraId="68816156" w14:textId="77777777" w:rsidR="00222D49" w:rsidRPr="00C0104D" w:rsidRDefault="00222D49" w:rsidP="00222D49"/>
    <w:p w14:paraId="46800013" w14:textId="77777777" w:rsidR="00222D49" w:rsidRPr="00C0104D" w:rsidRDefault="00222D49" w:rsidP="00222D49">
      <w:r w:rsidRPr="00C0104D">
        <w:t xml:space="preserve">E0 = 0 is used to trigger the UE to continuously monitor and receive NR </w:t>
      </w:r>
      <w:proofErr w:type="spellStart"/>
      <w:r w:rsidRPr="00C0104D">
        <w:t>sidelink</w:t>
      </w:r>
      <w:proofErr w:type="spellEnd"/>
      <w:r w:rsidRPr="00C0104D">
        <w:t xml:space="preserve"> communication message (on STCH, PSCCH and PSSCH), and E0 = 1 is used to trigger the UE to start continuous transmitting NR </w:t>
      </w:r>
      <w:proofErr w:type="spellStart"/>
      <w:r w:rsidRPr="00C0104D">
        <w:t>sidelink</w:t>
      </w:r>
      <w:proofErr w:type="spellEnd"/>
      <w:r w:rsidRPr="00C0104D">
        <w:t xml:space="preserve"> communication messages (on STCH).</w:t>
      </w:r>
    </w:p>
    <w:p w14:paraId="378FBEF5" w14:textId="77777777" w:rsidR="00222D49" w:rsidRDefault="00222D49" w:rsidP="00222D49">
      <w:r w:rsidRPr="00C0104D">
        <w:t xml:space="preserve">If E0 = 1, E1 = 1 is used to indicate UE shall transmit with 2-layer SL-MIMO transmission with </w:t>
      </w:r>
      <w:r w:rsidRPr="00D21884">
        <w:t xml:space="preserve">precoding matrix defined in TS 38.211 [25] </w:t>
      </w:r>
      <w:proofErr w:type="spellStart"/>
      <w:r w:rsidRPr="00D21884">
        <w:t>subclause</w:t>
      </w:r>
      <w:proofErr w:type="spellEnd"/>
      <w:r w:rsidRPr="00D21884">
        <w:t xml:space="preserve"> 8.3.1.4</w:t>
      </w:r>
      <w:r w:rsidRPr="00C0104D">
        <w:t>, and E1 = 0 is used to indicate UE shall transmit with single antenna port; otherwise E1 is used as reserved bit.</w:t>
      </w:r>
    </w:p>
    <w:p w14:paraId="209D7F9E" w14:textId="77777777" w:rsidR="00222D49" w:rsidRPr="00542D17" w:rsidRDefault="00222D49" w:rsidP="00222D49">
      <w:pPr>
        <w:rPr>
          <w:ins w:id="302" w:author="Zhaoya" w:date="2022-08-03T09:59:00Z"/>
        </w:rPr>
      </w:pPr>
      <w:ins w:id="303" w:author="Zhaoya" w:date="2022-08-03T09:59:00Z">
        <w:r w:rsidRPr="00542D17">
          <w:t>And where UE test loop mode C setup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222D49" w:rsidRPr="00542D17" w14:paraId="28E890A8" w14:textId="77777777" w:rsidTr="0039121B">
        <w:trPr>
          <w:cantSplit/>
          <w:jc w:val="center"/>
          <w:ins w:id="304" w:author="Zhaoya" w:date="2022-08-03T09:59:00Z"/>
        </w:trPr>
        <w:tc>
          <w:tcPr>
            <w:tcW w:w="849" w:type="dxa"/>
          </w:tcPr>
          <w:p w14:paraId="5535963B" w14:textId="77777777" w:rsidR="00222D49" w:rsidRPr="00542D17" w:rsidRDefault="00222D49" w:rsidP="0039121B">
            <w:pPr>
              <w:pStyle w:val="TAC"/>
              <w:rPr>
                <w:ins w:id="305" w:author="Zhaoya" w:date="2022-08-03T09:59:00Z"/>
              </w:rPr>
            </w:pPr>
          </w:p>
        </w:tc>
        <w:tc>
          <w:tcPr>
            <w:tcW w:w="5953" w:type="dxa"/>
          </w:tcPr>
          <w:p w14:paraId="03D13A5E" w14:textId="77777777" w:rsidR="00222D49" w:rsidRPr="00542D17" w:rsidRDefault="00222D49" w:rsidP="0039121B">
            <w:pPr>
              <w:pStyle w:val="TAC"/>
              <w:rPr>
                <w:ins w:id="306" w:author="Zhaoya" w:date="2022-08-03T09:59:00Z"/>
              </w:rPr>
            </w:pPr>
            <w:ins w:id="307" w:author="Zhaoya" w:date="2022-08-03T09:59:00Z">
              <w:r w:rsidRPr="00542D17">
                <w:t>8</w:t>
              </w:r>
              <w:r w:rsidRPr="00542D17">
                <w:tab/>
                <w:t>7</w:t>
              </w:r>
              <w:r w:rsidRPr="00542D17">
                <w:tab/>
                <w:t>6</w:t>
              </w:r>
              <w:r w:rsidRPr="00542D17">
                <w:tab/>
                <w:t>5</w:t>
              </w:r>
              <w:r w:rsidRPr="00542D17">
                <w:tab/>
                <w:t>4</w:t>
              </w:r>
              <w:r w:rsidRPr="00542D17">
                <w:tab/>
                <w:t>3</w:t>
              </w:r>
              <w:r w:rsidRPr="00542D17">
                <w:tab/>
                <w:t>2</w:t>
              </w:r>
              <w:r w:rsidRPr="00542D17">
                <w:tab/>
                <w:t>1</w:t>
              </w:r>
            </w:ins>
          </w:p>
        </w:tc>
        <w:tc>
          <w:tcPr>
            <w:tcW w:w="1500" w:type="dxa"/>
          </w:tcPr>
          <w:p w14:paraId="0CB8CEF7" w14:textId="77777777" w:rsidR="00222D49" w:rsidRPr="00542D17" w:rsidRDefault="00222D49" w:rsidP="0039121B">
            <w:pPr>
              <w:pStyle w:val="TAC"/>
              <w:rPr>
                <w:ins w:id="308" w:author="Zhaoya" w:date="2022-08-03T09:59:00Z"/>
              </w:rPr>
            </w:pPr>
          </w:p>
        </w:tc>
      </w:tr>
      <w:tr w:rsidR="00222D49" w:rsidRPr="00542D17" w14:paraId="56D3B9BB" w14:textId="77777777" w:rsidTr="0039121B">
        <w:trPr>
          <w:cantSplit/>
          <w:jc w:val="center"/>
          <w:ins w:id="309" w:author="Zhaoya" w:date="2022-08-03T09:59:00Z"/>
        </w:trPr>
        <w:tc>
          <w:tcPr>
            <w:tcW w:w="849" w:type="dxa"/>
          </w:tcPr>
          <w:p w14:paraId="7D0235F9" w14:textId="77777777" w:rsidR="00222D49" w:rsidRPr="00542D17" w:rsidRDefault="00222D49" w:rsidP="0039121B">
            <w:pPr>
              <w:pStyle w:val="TAC"/>
              <w:rPr>
                <w:ins w:id="310" w:author="Zhaoya" w:date="2022-08-03T09:59:00Z"/>
              </w:rPr>
            </w:pPr>
          </w:p>
        </w:tc>
        <w:tc>
          <w:tcPr>
            <w:tcW w:w="5953" w:type="dxa"/>
          </w:tcPr>
          <w:p w14:paraId="58DD9375" w14:textId="77777777" w:rsidR="00222D49" w:rsidRPr="00542D17" w:rsidRDefault="00222D49" w:rsidP="0039121B">
            <w:pPr>
              <w:pStyle w:val="TAC"/>
              <w:rPr>
                <w:ins w:id="311" w:author="Zhaoya" w:date="2022-08-03T09:59:00Z"/>
              </w:rPr>
            </w:pPr>
            <w:ins w:id="312" w:author="Zhaoya" w:date="2022-08-03T10:00:00Z">
              <w:r>
                <w:t>MRB</w:t>
              </w:r>
            </w:ins>
            <w:ins w:id="313" w:author="Zhaoya" w:date="2022-08-03T09:59:00Z">
              <w:r w:rsidRPr="00542D17">
                <w:t xml:space="preserve"> ID</w:t>
              </w:r>
            </w:ins>
          </w:p>
        </w:tc>
        <w:tc>
          <w:tcPr>
            <w:tcW w:w="1500" w:type="dxa"/>
          </w:tcPr>
          <w:p w14:paraId="476ECF0A" w14:textId="77777777" w:rsidR="00222D49" w:rsidRPr="00542D17" w:rsidRDefault="00222D49" w:rsidP="0039121B">
            <w:pPr>
              <w:pStyle w:val="TAC"/>
              <w:rPr>
                <w:ins w:id="314" w:author="Zhaoya" w:date="2022-08-03T09:59:00Z"/>
              </w:rPr>
            </w:pPr>
            <w:ins w:id="315" w:author="Zhaoya" w:date="2022-08-03T09:59:00Z">
              <w:r w:rsidRPr="00542D17">
                <w:t>octet 1</w:t>
              </w:r>
            </w:ins>
          </w:p>
          <w:p w14:paraId="01097CD1" w14:textId="77777777" w:rsidR="00222D49" w:rsidRPr="00542D17" w:rsidRDefault="00222D49" w:rsidP="0039121B">
            <w:pPr>
              <w:pStyle w:val="TAC"/>
              <w:rPr>
                <w:ins w:id="316" w:author="Zhaoya" w:date="2022-08-03T09:59:00Z"/>
              </w:rPr>
            </w:pPr>
            <w:ins w:id="317" w:author="Zhaoya" w:date="2022-08-03T09:59:00Z">
              <w:r w:rsidRPr="00542D17">
                <w:t>octet 2</w:t>
              </w:r>
            </w:ins>
          </w:p>
          <w:p w14:paraId="64060AA8" w14:textId="77777777" w:rsidR="00222D49" w:rsidRPr="00542D17" w:rsidRDefault="00222D49" w:rsidP="0039121B">
            <w:pPr>
              <w:pStyle w:val="TAC"/>
              <w:rPr>
                <w:ins w:id="318" w:author="Zhaoya" w:date="2022-08-03T09:59:00Z"/>
              </w:rPr>
            </w:pPr>
            <w:ins w:id="319" w:author="Zhaoya" w:date="2022-08-03T09:59:00Z">
              <w:r w:rsidRPr="00542D17">
                <w:t>octet 3</w:t>
              </w:r>
            </w:ins>
          </w:p>
        </w:tc>
      </w:tr>
    </w:tbl>
    <w:p w14:paraId="1389130D" w14:textId="77777777" w:rsidR="00222D49" w:rsidRPr="00542D17" w:rsidRDefault="00222D49" w:rsidP="00222D49">
      <w:pPr>
        <w:rPr>
          <w:ins w:id="320" w:author="Zhaoya" w:date="2022-08-03T09:59:00Z"/>
        </w:rPr>
      </w:pPr>
    </w:p>
    <w:p w14:paraId="0CACA494" w14:textId="77777777" w:rsidR="00222D49" w:rsidRPr="00542D17" w:rsidRDefault="00222D49" w:rsidP="00222D49">
      <w:pPr>
        <w:rPr>
          <w:ins w:id="321" w:author="Zhaoya" w:date="2022-08-03T09:59:00Z"/>
        </w:rPr>
      </w:pPr>
      <w:ins w:id="322" w:author="Zhaoya" w:date="2022-08-03T09:59:00Z">
        <w:r w:rsidRPr="00542D17">
          <w:t>Where</w:t>
        </w:r>
        <w:r>
          <w:t xml:space="preserve"> M</w:t>
        </w:r>
      </w:ins>
      <w:ins w:id="323" w:author="Zhaoya" w:date="2022-08-03T10:00:00Z">
        <w:r>
          <w:t>RB</w:t>
        </w:r>
      </w:ins>
      <w:ins w:id="324" w:author="Zhaoya" w:date="2022-08-03T09:59:00Z">
        <w:r w:rsidRPr="00542D17">
          <w:t xml:space="preserve"> ID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22D49" w:rsidRPr="00542D17" w14:paraId="5FD145FE" w14:textId="77777777" w:rsidTr="0039121B">
        <w:trPr>
          <w:jc w:val="center"/>
          <w:ins w:id="325" w:author="Zhaoya" w:date="2022-08-03T09:59:00Z"/>
        </w:trPr>
        <w:tc>
          <w:tcPr>
            <w:tcW w:w="851" w:type="dxa"/>
            <w:tcBorders>
              <w:top w:val="single" w:sz="4" w:space="0" w:color="auto"/>
              <w:left w:val="single" w:sz="4" w:space="0" w:color="auto"/>
              <w:bottom w:val="single" w:sz="4" w:space="0" w:color="auto"/>
              <w:right w:val="single" w:sz="4" w:space="0" w:color="auto"/>
            </w:tcBorders>
          </w:tcPr>
          <w:p w14:paraId="563286D9" w14:textId="77777777" w:rsidR="00222D49" w:rsidRPr="00542D17" w:rsidRDefault="00222D49" w:rsidP="0039121B">
            <w:pPr>
              <w:pStyle w:val="TAC"/>
              <w:rPr>
                <w:ins w:id="326" w:author="Zhaoya" w:date="2022-08-03T09:59:00Z"/>
              </w:rPr>
            </w:pPr>
            <w:ins w:id="327" w:author="Zhaoya" w:date="2022-08-03T09:59:00Z">
              <w:r w:rsidRPr="00542D17">
                <w:t>8</w:t>
              </w:r>
            </w:ins>
          </w:p>
        </w:tc>
        <w:tc>
          <w:tcPr>
            <w:tcW w:w="851" w:type="dxa"/>
            <w:tcBorders>
              <w:top w:val="single" w:sz="4" w:space="0" w:color="auto"/>
              <w:left w:val="single" w:sz="4" w:space="0" w:color="auto"/>
              <w:bottom w:val="single" w:sz="4" w:space="0" w:color="auto"/>
              <w:right w:val="single" w:sz="4" w:space="0" w:color="auto"/>
            </w:tcBorders>
          </w:tcPr>
          <w:p w14:paraId="6B6C1ECD" w14:textId="77777777" w:rsidR="00222D49" w:rsidRPr="00542D17" w:rsidRDefault="00222D49" w:rsidP="0039121B">
            <w:pPr>
              <w:pStyle w:val="TAC"/>
              <w:rPr>
                <w:ins w:id="328" w:author="Zhaoya" w:date="2022-08-03T09:59:00Z"/>
              </w:rPr>
            </w:pPr>
            <w:ins w:id="329" w:author="Zhaoya" w:date="2022-08-03T09:59:00Z">
              <w:r w:rsidRPr="00542D17">
                <w:t>7</w:t>
              </w:r>
            </w:ins>
          </w:p>
        </w:tc>
        <w:tc>
          <w:tcPr>
            <w:tcW w:w="851" w:type="dxa"/>
            <w:tcBorders>
              <w:top w:val="single" w:sz="4" w:space="0" w:color="auto"/>
              <w:left w:val="single" w:sz="4" w:space="0" w:color="auto"/>
              <w:bottom w:val="single" w:sz="4" w:space="0" w:color="auto"/>
              <w:right w:val="single" w:sz="4" w:space="0" w:color="auto"/>
            </w:tcBorders>
          </w:tcPr>
          <w:p w14:paraId="2DE694DC" w14:textId="77777777" w:rsidR="00222D49" w:rsidRPr="00542D17" w:rsidRDefault="00222D49" w:rsidP="0039121B">
            <w:pPr>
              <w:pStyle w:val="TAC"/>
              <w:rPr>
                <w:ins w:id="330" w:author="Zhaoya" w:date="2022-08-03T09:59:00Z"/>
              </w:rPr>
            </w:pPr>
            <w:ins w:id="331" w:author="Zhaoya" w:date="2022-08-03T09:59:00Z">
              <w:r w:rsidRPr="00542D17">
                <w:t>6</w:t>
              </w:r>
            </w:ins>
          </w:p>
        </w:tc>
        <w:tc>
          <w:tcPr>
            <w:tcW w:w="851" w:type="dxa"/>
            <w:tcBorders>
              <w:top w:val="single" w:sz="4" w:space="0" w:color="auto"/>
              <w:left w:val="single" w:sz="4" w:space="0" w:color="auto"/>
              <w:bottom w:val="single" w:sz="4" w:space="0" w:color="auto"/>
              <w:right w:val="single" w:sz="4" w:space="0" w:color="auto"/>
            </w:tcBorders>
          </w:tcPr>
          <w:p w14:paraId="01E99577" w14:textId="77777777" w:rsidR="00222D49" w:rsidRPr="00542D17" w:rsidRDefault="00222D49" w:rsidP="0039121B">
            <w:pPr>
              <w:pStyle w:val="TAC"/>
              <w:rPr>
                <w:ins w:id="332" w:author="Zhaoya" w:date="2022-08-03T09:59:00Z"/>
              </w:rPr>
            </w:pPr>
            <w:ins w:id="333" w:author="Zhaoya" w:date="2022-08-03T09:59:00Z">
              <w:r w:rsidRPr="00542D17">
                <w:t>5</w:t>
              </w:r>
            </w:ins>
          </w:p>
        </w:tc>
        <w:tc>
          <w:tcPr>
            <w:tcW w:w="851" w:type="dxa"/>
            <w:tcBorders>
              <w:top w:val="single" w:sz="4" w:space="0" w:color="auto"/>
              <w:left w:val="single" w:sz="4" w:space="0" w:color="auto"/>
              <w:bottom w:val="single" w:sz="4" w:space="0" w:color="auto"/>
              <w:right w:val="single" w:sz="4" w:space="0" w:color="auto"/>
            </w:tcBorders>
          </w:tcPr>
          <w:p w14:paraId="7917AC07" w14:textId="77777777" w:rsidR="00222D49" w:rsidRPr="00542D17" w:rsidRDefault="00222D49" w:rsidP="0039121B">
            <w:pPr>
              <w:pStyle w:val="TAC"/>
              <w:rPr>
                <w:ins w:id="334" w:author="Zhaoya" w:date="2022-08-03T09:59:00Z"/>
              </w:rPr>
            </w:pPr>
            <w:ins w:id="335" w:author="Zhaoya" w:date="2022-08-03T09:59:00Z">
              <w:r w:rsidRPr="00542D17">
                <w:t>4</w:t>
              </w:r>
            </w:ins>
          </w:p>
        </w:tc>
        <w:tc>
          <w:tcPr>
            <w:tcW w:w="851" w:type="dxa"/>
            <w:tcBorders>
              <w:top w:val="single" w:sz="4" w:space="0" w:color="auto"/>
              <w:left w:val="single" w:sz="4" w:space="0" w:color="auto"/>
              <w:bottom w:val="single" w:sz="4" w:space="0" w:color="auto"/>
              <w:right w:val="single" w:sz="4" w:space="0" w:color="auto"/>
            </w:tcBorders>
          </w:tcPr>
          <w:p w14:paraId="1C2F726C" w14:textId="77777777" w:rsidR="00222D49" w:rsidRPr="00542D17" w:rsidRDefault="00222D49" w:rsidP="0039121B">
            <w:pPr>
              <w:pStyle w:val="TAC"/>
              <w:rPr>
                <w:ins w:id="336" w:author="Zhaoya" w:date="2022-08-03T09:59:00Z"/>
              </w:rPr>
            </w:pPr>
            <w:ins w:id="337" w:author="Zhaoya" w:date="2022-08-03T09:59:00Z">
              <w:r w:rsidRPr="00542D17">
                <w:t>3</w:t>
              </w:r>
            </w:ins>
          </w:p>
        </w:tc>
        <w:tc>
          <w:tcPr>
            <w:tcW w:w="851" w:type="dxa"/>
            <w:tcBorders>
              <w:top w:val="single" w:sz="4" w:space="0" w:color="auto"/>
              <w:left w:val="single" w:sz="4" w:space="0" w:color="auto"/>
              <w:bottom w:val="single" w:sz="4" w:space="0" w:color="auto"/>
              <w:right w:val="single" w:sz="4" w:space="0" w:color="auto"/>
            </w:tcBorders>
          </w:tcPr>
          <w:p w14:paraId="63455699" w14:textId="77777777" w:rsidR="00222D49" w:rsidRPr="00542D17" w:rsidRDefault="00222D49" w:rsidP="0039121B">
            <w:pPr>
              <w:pStyle w:val="TAC"/>
              <w:rPr>
                <w:ins w:id="338" w:author="Zhaoya" w:date="2022-08-03T09:59:00Z"/>
              </w:rPr>
            </w:pPr>
            <w:ins w:id="339" w:author="Zhaoya" w:date="2022-08-03T09:59:00Z">
              <w:r w:rsidRPr="00542D17">
                <w:t>2</w:t>
              </w:r>
            </w:ins>
          </w:p>
        </w:tc>
        <w:tc>
          <w:tcPr>
            <w:tcW w:w="851" w:type="dxa"/>
            <w:tcBorders>
              <w:top w:val="single" w:sz="4" w:space="0" w:color="auto"/>
              <w:left w:val="single" w:sz="4" w:space="0" w:color="auto"/>
              <w:bottom w:val="single" w:sz="4" w:space="0" w:color="auto"/>
              <w:right w:val="single" w:sz="4" w:space="0" w:color="auto"/>
            </w:tcBorders>
          </w:tcPr>
          <w:p w14:paraId="761822B7" w14:textId="77777777" w:rsidR="00222D49" w:rsidRPr="00542D17" w:rsidRDefault="00222D49" w:rsidP="0039121B">
            <w:pPr>
              <w:pStyle w:val="TAC"/>
              <w:rPr>
                <w:ins w:id="340" w:author="Zhaoya" w:date="2022-08-03T09:59:00Z"/>
              </w:rPr>
            </w:pPr>
            <w:ins w:id="341" w:author="Zhaoya" w:date="2022-08-03T09:59:00Z">
              <w:r w:rsidRPr="00542D17">
                <w:t>1</w:t>
              </w:r>
            </w:ins>
          </w:p>
        </w:tc>
        <w:tc>
          <w:tcPr>
            <w:tcW w:w="1380" w:type="dxa"/>
            <w:tcBorders>
              <w:top w:val="single" w:sz="4" w:space="0" w:color="auto"/>
              <w:left w:val="single" w:sz="4" w:space="0" w:color="auto"/>
              <w:bottom w:val="single" w:sz="4" w:space="0" w:color="auto"/>
              <w:right w:val="single" w:sz="4" w:space="0" w:color="auto"/>
            </w:tcBorders>
          </w:tcPr>
          <w:p w14:paraId="16F8BF58" w14:textId="77777777" w:rsidR="00222D49" w:rsidRPr="00542D17" w:rsidRDefault="00222D49" w:rsidP="0039121B">
            <w:pPr>
              <w:pStyle w:val="TAC"/>
              <w:rPr>
                <w:ins w:id="342" w:author="Zhaoya" w:date="2022-08-03T09:59:00Z"/>
              </w:rPr>
            </w:pPr>
            <w:proofErr w:type="spellStart"/>
            <w:ins w:id="343" w:author="Zhaoya" w:date="2022-08-03T09:59:00Z">
              <w:r w:rsidRPr="00542D17">
                <w:t>bit</w:t>
              </w:r>
              <w:proofErr w:type="spellEnd"/>
              <w:r w:rsidRPr="00542D17">
                <w:t xml:space="preserve"> no.</w:t>
              </w:r>
            </w:ins>
          </w:p>
        </w:tc>
      </w:tr>
      <w:tr w:rsidR="00222D49" w:rsidRPr="00542D17" w14:paraId="00E2FC7C" w14:textId="77777777" w:rsidTr="0039121B">
        <w:trPr>
          <w:jc w:val="center"/>
          <w:ins w:id="344" w:author="Zhaoya" w:date="2022-08-03T09:59:00Z"/>
        </w:trPr>
        <w:tc>
          <w:tcPr>
            <w:tcW w:w="851" w:type="dxa"/>
            <w:tcBorders>
              <w:top w:val="single" w:sz="4" w:space="0" w:color="auto"/>
              <w:left w:val="single" w:sz="4" w:space="0" w:color="auto"/>
              <w:bottom w:val="single" w:sz="4" w:space="0" w:color="auto"/>
              <w:right w:val="single" w:sz="4" w:space="0" w:color="auto"/>
            </w:tcBorders>
          </w:tcPr>
          <w:p w14:paraId="7A7715DC" w14:textId="77777777" w:rsidR="00222D49" w:rsidRPr="00542D17" w:rsidRDefault="00222D49" w:rsidP="0039121B">
            <w:pPr>
              <w:pStyle w:val="TAC"/>
              <w:rPr>
                <w:ins w:id="345" w:author="Zhaoya" w:date="2022-08-03T09:59:00Z"/>
              </w:rPr>
            </w:pPr>
            <w:ins w:id="346" w:author="Zhaoya" w:date="2022-08-03T09:59:00Z">
              <w:r w:rsidRPr="00542D17">
                <w:t>A7</w:t>
              </w:r>
            </w:ins>
          </w:p>
        </w:tc>
        <w:tc>
          <w:tcPr>
            <w:tcW w:w="851" w:type="dxa"/>
            <w:tcBorders>
              <w:top w:val="single" w:sz="4" w:space="0" w:color="auto"/>
              <w:left w:val="single" w:sz="4" w:space="0" w:color="auto"/>
              <w:bottom w:val="single" w:sz="4" w:space="0" w:color="auto"/>
              <w:right w:val="single" w:sz="4" w:space="0" w:color="auto"/>
            </w:tcBorders>
          </w:tcPr>
          <w:p w14:paraId="458E8B0A" w14:textId="77777777" w:rsidR="00222D49" w:rsidRPr="00542D17" w:rsidRDefault="00222D49" w:rsidP="0039121B">
            <w:pPr>
              <w:pStyle w:val="TAC"/>
              <w:rPr>
                <w:ins w:id="347" w:author="Zhaoya" w:date="2022-08-03T09:59:00Z"/>
              </w:rPr>
            </w:pPr>
            <w:ins w:id="348" w:author="Zhaoya" w:date="2022-08-03T09:59:00Z">
              <w:r w:rsidRPr="00542D17">
                <w:t>A6</w:t>
              </w:r>
            </w:ins>
          </w:p>
        </w:tc>
        <w:tc>
          <w:tcPr>
            <w:tcW w:w="851" w:type="dxa"/>
            <w:tcBorders>
              <w:top w:val="single" w:sz="4" w:space="0" w:color="auto"/>
              <w:left w:val="single" w:sz="4" w:space="0" w:color="auto"/>
              <w:bottom w:val="single" w:sz="4" w:space="0" w:color="auto"/>
              <w:right w:val="single" w:sz="4" w:space="0" w:color="auto"/>
            </w:tcBorders>
          </w:tcPr>
          <w:p w14:paraId="0878CAB0" w14:textId="77777777" w:rsidR="00222D49" w:rsidRPr="00542D17" w:rsidRDefault="00222D49" w:rsidP="0039121B">
            <w:pPr>
              <w:pStyle w:val="TAC"/>
              <w:rPr>
                <w:ins w:id="349" w:author="Zhaoya" w:date="2022-08-03T09:59:00Z"/>
              </w:rPr>
            </w:pPr>
            <w:ins w:id="350" w:author="Zhaoya" w:date="2022-08-03T09:59:00Z">
              <w:r w:rsidRPr="00542D17">
                <w:t>A5</w:t>
              </w:r>
            </w:ins>
          </w:p>
        </w:tc>
        <w:tc>
          <w:tcPr>
            <w:tcW w:w="851" w:type="dxa"/>
            <w:tcBorders>
              <w:top w:val="single" w:sz="4" w:space="0" w:color="auto"/>
              <w:left w:val="single" w:sz="4" w:space="0" w:color="auto"/>
              <w:bottom w:val="single" w:sz="4" w:space="0" w:color="auto"/>
              <w:right w:val="single" w:sz="4" w:space="0" w:color="auto"/>
            </w:tcBorders>
          </w:tcPr>
          <w:p w14:paraId="1D04836D" w14:textId="77777777" w:rsidR="00222D49" w:rsidRPr="00542D17" w:rsidRDefault="00222D49" w:rsidP="0039121B">
            <w:pPr>
              <w:pStyle w:val="TAC"/>
              <w:rPr>
                <w:ins w:id="351" w:author="Zhaoya" w:date="2022-08-03T09:59:00Z"/>
              </w:rPr>
            </w:pPr>
            <w:ins w:id="352" w:author="Zhaoya" w:date="2022-08-03T09:59:00Z">
              <w:r w:rsidRPr="00542D17">
                <w:t>A4</w:t>
              </w:r>
            </w:ins>
          </w:p>
        </w:tc>
        <w:tc>
          <w:tcPr>
            <w:tcW w:w="851" w:type="dxa"/>
            <w:tcBorders>
              <w:top w:val="single" w:sz="4" w:space="0" w:color="auto"/>
              <w:left w:val="single" w:sz="4" w:space="0" w:color="auto"/>
              <w:bottom w:val="single" w:sz="4" w:space="0" w:color="auto"/>
              <w:right w:val="single" w:sz="4" w:space="0" w:color="auto"/>
            </w:tcBorders>
          </w:tcPr>
          <w:p w14:paraId="5132BCFF" w14:textId="77777777" w:rsidR="00222D49" w:rsidRPr="00542D17" w:rsidRDefault="00222D49" w:rsidP="0039121B">
            <w:pPr>
              <w:pStyle w:val="TAC"/>
              <w:rPr>
                <w:ins w:id="353" w:author="Zhaoya" w:date="2022-08-03T09:59:00Z"/>
              </w:rPr>
            </w:pPr>
            <w:ins w:id="354" w:author="Zhaoya" w:date="2022-08-03T09:59:00Z">
              <w:r w:rsidRPr="00542D17">
                <w:t>A3</w:t>
              </w:r>
            </w:ins>
          </w:p>
        </w:tc>
        <w:tc>
          <w:tcPr>
            <w:tcW w:w="851" w:type="dxa"/>
            <w:tcBorders>
              <w:top w:val="single" w:sz="4" w:space="0" w:color="auto"/>
              <w:left w:val="single" w:sz="4" w:space="0" w:color="auto"/>
              <w:bottom w:val="single" w:sz="4" w:space="0" w:color="auto"/>
              <w:right w:val="single" w:sz="4" w:space="0" w:color="auto"/>
            </w:tcBorders>
          </w:tcPr>
          <w:p w14:paraId="228958A8" w14:textId="77777777" w:rsidR="00222D49" w:rsidRPr="00542D17" w:rsidRDefault="00222D49" w:rsidP="0039121B">
            <w:pPr>
              <w:pStyle w:val="TAC"/>
              <w:rPr>
                <w:ins w:id="355" w:author="Zhaoya" w:date="2022-08-03T09:59:00Z"/>
              </w:rPr>
            </w:pPr>
            <w:ins w:id="356" w:author="Zhaoya" w:date="2022-08-03T09:59:00Z">
              <w:r w:rsidRPr="00542D17">
                <w:t>A2</w:t>
              </w:r>
            </w:ins>
          </w:p>
        </w:tc>
        <w:tc>
          <w:tcPr>
            <w:tcW w:w="851" w:type="dxa"/>
            <w:tcBorders>
              <w:top w:val="single" w:sz="4" w:space="0" w:color="auto"/>
              <w:left w:val="single" w:sz="4" w:space="0" w:color="auto"/>
              <w:bottom w:val="single" w:sz="4" w:space="0" w:color="auto"/>
              <w:right w:val="single" w:sz="4" w:space="0" w:color="auto"/>
            </w:tcBorders>
          </w:tcPr>
          <w:p w14:paraId="0A1AEC97" w14:textId="77777777" w:rsidR="00222D49" w:rsidRPr="00542D17" w:rsidRDefault="00222D49" w:rsidP="0039121B">
            <w:pPr>
              <w:pStyle w:val="TAC"/>
              <w:rPr>
                <w:ins w:id="357" w:author="Zhaoya" w:date="2022-08-03T09:59:00Z"/>
              </w:rPr>
            </w:pPr>
            <w:ins w:id="358" w:author="Zhaoya" w:date="2022-08-03T09:59:00Z">
              <w:r w:rsidRPr="00542D17">
                <w:t>A1</w:t>
              </w:r>
            </w:ins>
          </w:p>
        </w:tc>
        <w:tc>
          <w:tcPr>
            <w:tcW w:w="851" w:type="dxa"/>
            <w:tcBorders>
              <w:top w:val="single" w:sz="4" w:space="0" w:color="auto"/>
              <w:left w:val="single" w:sz="4" w:space="0" w:color="auto"/>
              <w:bottom w:val="single" w:sz="4" w:space="0" w:color="auto"/>
              <w:right w:val="single" w:sz="4" w:space="0" w:color="auto"/>
            </w:tcBorders>
          </w:tcPr>
          <w:p w14:paraId="45F3223D" w14:textId="77777777" w:rsidR="00222D49" w:rsidRPr="00542D17" w:rsidRDefault="00222D49" w:rsidP="0039121B">
            <w:pPr>
              <w:pStyle w:val="TAC"/>
              <w:rPr>
                <w:ins w:id="359" w:author="Zhaoya" w:date="2022-08-03T09:59:00Z"/>
              </w:rPr>
            </w:pPr>
            <w:ins w:id="360" w:author="Zhaoya" w:date="2022-08-03T09:59:00Z">
              <w:r w:rsidRPr="00542D17">
                <w:t>A0</w:t>
              </w:r>
            </w:ins>
          </w:p>
        </w:tc>
        <w:tc>
          <w:tcPr>
            <w:tcW w:w="1380" w:type="dxa"/>
            <w:tcBorders>
              <w:top w:val="single" w:sz="4" w:space="0" w:color="auto"/>
              <w:left w:val="single" w:sz="4" w:space="0" w:color="auto"/>
              <w:bottom w:val="single" w:sz="4" w:space="0" w:color="auto"/>
              <w:right w:val="single" w:sz="4" w:space="0" w:color="auto"/>
            </w:tcBorders>
          </w:tcPr>
          <w:p w14:paraId="1B755FA5" w14:textId="77777777" w:rsidR="00222D49" w:rsidRPr="00542D17" w:rsidRDefault="00222D49" w:rsidP="0039121B">
            <w:pPr>
              <w:pStyle w:val="TAC"/>
              <w:rPr>
                <w:ins w:id="361" w:author="Zhaoya" w:date="2022-08-03T09:59:00Z"/>
              </w:rPr>
            </w:pPr>
            <w:ins w:id="362" w:author="Zhaoya" w:date="2022-08-03T09:59:00Z">
              <w:r w:rsidRPr="00542D17">
                <w:t>Octet 1</w:t>
              </w:r>
            </w:ins>
          </w:p>
        </w:tc>
      </w:tr>
      <w:tr w:rsidR="00222D49" w:rsidRPr="00542D17" w14:paraId="13471E28" w14:textId="77777777" w:rsidTr="0039121B">
        <w:trPr>
          <w:jc w:val="center"/>
          <w:ins w:id="363" w:author="Zhaoya" w:date="2022-08-03T09:59:00Z"/>
        </w:trPr>
        <w:tc>
          <w:tcPr>
            <w:tcW w:w="5106" w:type="dxa"/>
            <w:gridSpan w:val="6"/>
            <w:tcBorders>
              <w:top w:val="single" w:sz="4" w:space="0" w:color="auto"/>
              <w:left w:val="single" w:sz="4" w:space="0" w:color="auto"/>
              <w:bottom w:val="single" w:sz="4" w:space="0" w:color="auto"/>
              <w:right w:val="single" w:sz="4" w:space="0" w:color="auto"/>
            </w:tcBorders>
          </w:tcPr>
          <w:p w14:paraId="1EFCD5B9" w14:textId="77777777" w:rsidR="00222D49" w:rsidRPr="00542D17" w:rsidRDefault="00222D49" w:rsidP="0039121B">
            <w:pPr>
              <w:pStyle w:val="TAC"/>
              <w:rPr>
                <w:ins w:id="364" w:author="Zhaoya" w:date="2022-08-03T09:59:00Z"/>
              </w:rPr>
            </w:pPr>
            <w:ins w:id="365" w:author="Zhaoya" w:date="2022-08-03T09:59:00Z">
              <w:r w:rsidRPr="00542D17">
                <w:t>Reserved</w:t>
              </w:r>
            </w:ins>
          </w:p>
        </w:tc>
        <w:tc>
          <w:tcPr>
            <w:tcW w:w="851" w:type="dxa"/>
            <w:tcBorders>
              <w:top w:val="single" w:sz="4" w:space="0" w:color="auto"/>
              <w:left w:val="single" w:sz="4" w:space="0" w:color="auto"/>
              <w:bottom w:val="single" w:sz="4" w:space="0" w:color="auto"/>
              <w:right w:val="single" w:sz="4" w:space="0" w:color="auto"/>
            </w:tcBorders>
          </w:tcPr>
          <w:p w14:paraId="649FE848" w14:textId="77777777" w:rsidR="00222D49" w:rsidRPr="00542D17" w:rsidRDefault="00222D49" w:rsidP="0039121B">
            <w:pPr>
              <w:pStyle w:val="TAC"/>
              <w:rPr>
                <w:ins w:id="366" w:author="Zhaoya" w:date="2022-08-03T09:59:00Z"/>
                <w:lang w:eastAsia="zh-CN"/>
              </w:rPr>
            </w:pPr>
            <w:ins w:id="367" w:author="Zhaoya" w:date="2022-08-17T16:46:00Z">
              <w:r w:rsidRPr="003D1A47">
                <w:rPr>
                  <w:rFonts w:hint="eastAsia"/>
                  <w:highlight w:val="yellow"/>
                  <w:lang w:eastAsia="zh-CN"/>
                </w:rPr>
                <w:t>A</w:t>
              </w:r>
              <w:r w:rsidRPr="003D1A47">
                <w:rPr>
                  <w:highlight w:val="yellow"/>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659F01D6" w14:textId="77777777" w:rsidR="00222D49" w:rsidRPr="00542D17" w:rsidRDefault="00222D49" w:rsidP="0039121B">
            <w:pPr>
              <w:pStyle w:val="TAC"/>
              <w:rPr>
                <w:ins w:id="368" w:author="Zhaoya" w:date="2022-08-03T09:59:00Z"/>
              </w:rPr>
            </w:pPr>
            <w:ins w:id="369" w:author="Zhaoya" w:date="2022-08-03T10:02:00Z">
              <w:r>
                <w:t>A8</w:t>
              </w:r>
            </w:ins>
          </w:p>
        </w:tc>
        <w:tc>
          <w:tcPr>
            <w:tcW w:w="1380" w:type="dxa"/>
            <w:tcBorders>
              <w:top w:val="single" w:sz="4" w:space="0" w:color="auto"/>
              <w:left w:val="single" w:sz="4" w:space="0" w:color="auto"/>
              <w:bottom w:val="single" w:sz="4" w:space="0" w:color="auto"/>
              <w:right w:val="single" w:sz="4" w:space="0" w:color="auto"/>
            </w:tcBorders>
          </w:tcPr>
          <w:p w14:paraId="201651A6" w14:textId="77777777" w:rsidR="00222D49" w:rsidRPr="00542D17" w:rsidRDefault="00222D49" w:rsidP="0039121B">
            <w:pPr>
              <w:pStyle w:val="TAC"/>
              <w:rPr>
                <w:ins w:id="370" w:author="Zhaoya" w:date="2022-08-03T09:59:00Z"/>
              </w:rPr>
            </w:pPr>
            <w:ins w:id="371" w:author="Zhaoya" w:date="2022-08-03T09:59:00Z">
              <w:r w:rsidRPr="00542D17">
                <w:t>octet 2</w:t>
              </w:r>
            </w:ins>
          </w:p>
        </w:tc>
      </w:tr>
      <w:tr w:rsidR="00222D49" w:rsidRPr="00542D17" w14:paraId="40DF4EFE" w14:textId="77777777" w:rsidTr="0039121B">
        <w:trPr>
          <w:cantSplit/>
          <w:jc w:val="center"/>
          <w:ins w:id="372" w:author="Zhaoya" w:date="2022-08-03T09:59:00Z"/>
        </w:trPr>
        <w:tc>
          <w:tcPr>
            <w:tcW w:w="6808" w:type="dxa"/>
            <w:gridSpan w:val="8"/>
            <w:tcBorders>
              <w:top w:val="single" w:sz="4" w:space="0" w:color="auto"/>
              <w:left w:val="single" w:sz="4" w:space="0" w:color="auto"/>
              <w:bottom w:val="single" w:sz="4" w:space="0" w:color="auto"/>
              <w:right w:val="single" w:sz="4" w:space="0" w:color="auto"/>
            </w:tcBorders>
          </w:tcPr>
          <w:p w14:paraId="2A5C97A2" w14:textId="77777777" w:rsidR="00222D49" w:rsidRPr="00542D17" w:rsidRDefault="00222D49" w:rsidP="0039121B">
            <w:pPr>
              <w:pStyle w:val="TAC"/>
              <w:rPr>
                <w:ins w:id="373" w:author="Zhaoya" w:date="2022-08-03T09:59:00Z"/>
              </w:rPr>
            </w:pPr>
            <w:ins w:id="374" w:author="Zhaoya" w:date="2022-08-03T09:59:00Z">
              <w:r w:rsidRPr="00542D17">
                <w:t>Reserved</w:t>
              </w:r>
            </w:ins>
          </w:p>
        </w:tc>
        <w:tc>
          <w:tcPr>
            <w:tcW w:w="1380" w:type="dxa"/>
            <w:tcBorders>
              <w:top w:val="single" w:sz="4" w:space="0" w:color="auto"/>
              <w:left w:val="single" w:sz="4" w:space="0" w:color="auto"/>
              <w:bottom w:val="single" w:sz="4" w:space="0" w:color="auto"/>
              <w:right w:val="single" w:sz="4" w:space="0" w:color="auto"/>
            </w:tcBorders>
          </w:tcPr>
          <w:p w14:paraId="3D31F70C" w14:textId="77777777" w:rsidR="00222D49" w:rsidRPr="00542D17" w:rsidRDefault="00222D49" w:rsidP="0039121B">
            <w:pPr>
              <w:pStyle w:val="TAC"/>
              <w:rPr>
                <w:ins w:id="375" w:author="Zhaoya" w:date="2022-08-03T09:59:00Z"/>
              </w:rPr>
            </w:pPr>
            <w:ins w:id="376" w:author="Zhaoya" w:date="2022-08-03T09:59:00Z">
              <w:r w:rsidRPr="00542D17">
                <w:t>octet 3</w:t>
              </w:r>
            </w:ins>
          </w:p>
        </w:tc>
      </w:tr>
    </w:tbl>
    <w:p w14:paraId="51E632A0" w14:textId="77777777" w:rsidR="00222D49" w:rsidRPr="00542D17" w:rsidRDefault="00222D49" w:rsidP="00222D49">
      <w:pPr>
        <w:rPr>
          <w:ins w:id="377" w:author="Zhaoya" w:date="2022-08-03T09:59:00Z"/>
        </w:rPr>
      </w:pPr>
    </w:p>
    <w:p w14:paraId="0731017D" w14:textId="77777777" w:rsidR="00222D49" w:rsidRDefault="00222D49" w:rsidP="00222D49">
      <w:ins w:id="378" w:author="Zhaoya" w:date="2022-08-03T09:59:00Z">
        <w:r w:rsidRPr="003D1A47">
          <w:rPr>
            <w:highlight w:val="yellow"/>
          </w:rPr>
          <w:t>A</w:t>
        </w:r>
      </w:ins>
      <w:ins w:id="379" w:author="Zhaoya" w:date="2022-08-17T16:46:00Z">
        <w:r w:rsidRPr="003D1A47">
          <w:rPr>
            <w:highlight w:val="yellow"/>
          </w:rPr>
          <w:t>9</w:t>
        </w:r>
      </w:ins>
      <w:proofErr w:type="gramStart"/>
      <w:ins w:id="380" w:author="Zhaoya" w:date="2022-08-03T09:59:00Z">
        <w:r w:rsidRPr="003D1A47">
          <w:rPr>
            <w:highlight w:val="yellow"/>
          </w:rPr>
          <w:t>..</w:t>
        </w:r>
        <w:proofErr w:type="gramEnd"/>
        <w:r w:rsidRPr="003D1A47">
          <w:rPr>
            <w:highlight w:val="yellow"/>
          </w:rPr>
          <w:t>A</w:t>
        </w:r>
      </w:ins>
      <w:ins w:id="381" w:author="Zhaoya" w:date="2022-08-17T16:46:00Z">
        <w:r w:rsidRPr="003D1A47">
          <w:rPr>
            <w:highlight w:val="yellow"/>
          </w:rPr>
          <w:t>1</w:t>
        </w:r>
      </w:ins>
      <w:ins w:id="382" w:author="Zhaoya" w:date="2022-08-03T09:59:00Z">
        <w:r w:rsidRPr="00542D17">
          <w:t xml:space="preserve"> = </w:t>
        </w:r>
      </w:ins>
      <w:ins w:id="383" w:author="Zhaoya" w:date="2022-08-03T10:03:00Z">
        <w:r w:rsidRPr="00C0104D">
          <w:t>0..</w:t>
        </w:r>
      </w:ins>
      <w:ins w:id="384" w:author="Zhaoya" w:date="2022-08-03T10:04:00Z">
        <w:r>
          <w:t>511</w:t>
        </w:r>
      </w:ins>
      <w:ins w:id="385" w:author="Zhaoya" w:date="2022-08-03T10:03:00Z">
        <w:r w:rsidRPr="00C0104D">
          <w:t xml:space="preserve"> representing </w:t>
        </w:r>
      </w:ins>
      <w:ins w:id="386" w:author="Zhaoya" w:date="2022-08-03T10:04:00Z">
        <w:r>
          <w:t>M</w:t>
        </w:r>
      </w:ins>
      <w:ins w:id="387" w:author="Zhaoya" w:date="2022-08-03T10:03:00Z">
        <w:r w:rsidRPr="00C0104D">
          <w:t xml:space="preserve">RB-Identity -1, where </w:t>
        </w:r>
      </w:ins>
      <w:ins w:id="388" w:author="Zhaoya" w:date="2022-08-03T10:04:00Z">
        <w:r>
          <w:t>M</w:t>
        </w:r>
      </w:ins>
      <w:ins w:id="389" w:author="Zhaoya" w:date="2022-08-03T10:03:00Z">
        <w:r w:rsidRPr="00C0104D">
          <w:t xml:space="preserve">RB-Identity identifies the </w:t>
        </w:r>
      </w:ins>
      <w:ins w:id="390" w:author="Zhaoya" w:date="2022-08-17T16:46:00Z">
        <w:r w:rsidRPr="003D1A47">
          <w:rPr>
            <w:highlight w:val="yellow"/>
          </w:rPr>
          <w:t xml:space="preserve">Multicast </w:t>
        </w:r>
      </w:ins>
      <w:ins w:id="391" w:author="Zhaoya" w:date="2022-08-17T16:47:00Z">
        <w:r w:rsidRPr="003D1A47">
          <w:rPr>
            <w:highlight w:val="yellow"/>
          </w:rPr>
          <w:t>MRB</w:t>
        </w:r>
      </w:ins>
      <w:ins w:id="392" w:author="Zhaoya" w:date="2022-08-03T10:03:00Z">
        <w:r w:rsidRPr="00C0104D">
          <w:t xml:space="preserve"> in accordance to TS 3</w:t>
        </w:r>
      </w:ins>
      <w:ins w:id="393" w:author="Zhaoya" w:date="2022-08-03T10:04:00Z">
        <w:r>
          <w:t>8</w:t>
        </w:r>
      </w:ins>
      <w:ins w:id="394" w:author="Zhaoya" w:date="2022-08-03T10:03:00Z">
        <w:r w:rsidRPr="00C0104D">
          <w:t xml:space="preserve">.331 [11] (binary coded, </w:t>
        </w:r>
      </w:ins>
      <w:ins w:id="395" w:author="Zhaoya" w:date="2022-08-03T10:05:00Z">
        <w:r w:rsidRPr="003D1A47">
          <w:rPr>
            <w:highlight w:val="yellow"/>
          </w:rPr>
          <w:t>A</w:t>
        </w:r>
      </w:ins>
      <w:ins w:id="396" w:author="Zhaoya" w:date="2022-08-17T16:46:00Z">
        <w:r w:rsidRPr="003D1A47">
          <w:rPr>
            <w:highlight w:val="yellow"/>
          </w:rPr>
          <w:t>9</w:t>
        </w:r>
      </w:ins>
      <w:ins w:id="397" w:author="Zhaoya" w:date="2022-08-03T10:03:00Z">
        <w:r w:rsidRPr="00C0104D">
          <w:t xml:space="preserve"> is most significant bit and </w:t>
        </w:r>
      </w:ins>
      <w:ins w:id="398" w:author="Zhaoya" w:date="2022-08-03T10:05:00Z">
        <w:r w:rsidRPr="003D1A47">
          <w:rPr>
            <w:highlight w:val="yellow"/>
          </w:rPr>
          <w:t>A</w:t>
        </w:r>
      </w:ins>
      <w:ins w:id="399" w:author="Zhaoya" w:date="2022-08-17T16:46:00Z">
        <w:r w:rsidRPr="003D1A47">
          <w:rPr>
            <w:highlight w:val="yellow"/>
          </w:rPr>
          <w:t>1</w:t>
        </w:r>
      </w:ins>
      <w:ins w:id="400" w:author="Zhaoya" w:date="2022-08-03T10:03:00Z">
        <w:r w:rsidRPr="00C0104D">
          <w:t xml:space="preserve"> least significant bit).</w:t>
        </w:r>
      </w:ins>
    </w:p>
    <w:p w14:paraId="7E12D852" w14:textId="77777777" w:rsidR="00222D49" w:rsidRPr="00C0104D" w:rsidDel="00D205F3" w:rsidRDefault="00222D49" w:rsidP="00222D49">
      <w:pPr>
        <w:rPr>
          <w:del w:id="401" w:author="Zhaoya" w:date="2022-08-03T10:04:00Z"/>
        </w:rPr>
      </w:pPr>
      <w:ins w:id="402" w:author="Zhaoya" w:date="2022-08-03T09:59:00Z">
        <w:r w:rsidRPr="003D1A47">
          <w:rPr>
            <w:highlight w:val="yellow"/>
          </w:rPr>
          <w:t>A</w:t>
        </w:r>
      </w:ins>
      <w:ins w:id="403" w:author="Zhaoya" w:date="2022-08-17T16:50:00Z">
        <w:r w:rsidRPr="003D1A47">
          <w:rPr>
            <w:highlight w:val="yellow"/>
          </w:rPr>
          <w:t>5</w:t>
        </w:r>
      </w:ins>
      <w:proofErr w:type="gramStart"/>
      <w:ins w:id="404" w:author="Zhaoya" w:date="2022-08-03T09:59:00Z">
        <w:r w:rsidRPr="003D1A47">
          <w:rPr>
            <w:highlight w:val="yellow"/>
          </w:rPr>
          <w:t>..</w:t>
        </w:r>
        <w:proofErr w:type="gramEnd"/>
        <w:r w:rsidRPr="003D1A47">
          <w:rPr>
            <w:highlight w:val="yellow"/>
          </w:rPr>
          <w:t>A</w:t>
        </w:r>
      </w:ins>
      <w:ins w:id="405" w:author="Zhaoya" w:date="2022-08-17T16:50:00Z">
        <w:r w:rsidRPr="003D1A47">
          <w:rPr>
            <w:highlight w:val="yellow"/>
          </w:rPr>
          <w:t>1</w:t>
        </w:r>
      </w:ins>
      <w:ins w:id="406" w:author="Zhaoya" w:date="2022-08-03T09:59:00Z">
        <w:r w:rsidRPr="003D1A47">
          <w:rPr>
            <w:highlight w:val="yellow"/>
          </w:rPr>
          <w:t xml:space="preserve">= </w:t>
        </w:r>
      </w:ins>
      <w:ins w:id="407" w:author="Zhaoya" w:date="2022-08-03T10:03:00Z">
        <w:r w:rsidRPr="003D1A47">
          <w:rPr>
            <w:highlight w:val="yellow"/>
          </w:rPr>
          <w:t>0..</w:t>
        </w:r>
      </w:ins>
      <w:ins w:id="408" w:author="Zhaoya" w:date="2022-08-17T16:49:00Z">
        <w:r w:rsidRPr="003D1A47">
          <w:rPr>
            <w:highlight w:val="yellow"/>
          </w:rPr>
          <w:t>3</w:t>
        </w:r>
      </w:ins>
      <w:ins w:id="409" w:author="Zhaoya" w:date="2022-08-03T10:04:00Z">
        <w:r w:rsidRPr="003D1A47">
          <w:rPr>
            <w:highlight w:val="yellow"/>
          </w:rPr>
          <w:t>1</w:t>
        </w:r>
      </w:ins>
      <w:ins w:id="410" w:author="Zhaoya" w:date="2022-08-03T10:03:00Z">
        <w:r w:rsidRPr="003D1A47">
          <w:rPr>
            <w:highlight w:val="yellow"/>
          </w:rPr>
          <w:t xml:space="preserve"> representing </w:t>
        </w:r>
      </w:ins>
      <w:ins w:id="411" w:author="Zhaoya" w:date="2022-08-17T16:49:00Z">
        <w:r w:rsidRPr="003D1A47">
          <w:rPr>
            <w:highlight w:val="yellow"/>
            <w:lang w:eastAsia="ko-KR"/>
          </w:rPr>
          <w:t>Identity of the logical channel of broadcast MTCH</w:t>
        </w:r>
      </w:ins>
      <w:ins w:id="412" w:author="Zhaoya" w:date="2022-08-03T10:03:00Z">
        <w:r w:rsidRPr="003D1A47">
          <w:rPr>
            <w:highlight w:val="yellow"/>
          </w:rPr>
          <w:t xml:space="preserve"> -1, where </w:t>
        </w:r>
      </w:ins>
      <w:ins w:id="413" w:author="Zhaoya" w:date="2022-08-17T16:50:00Z">
        <w:r w:rsidRPr="003D1A47">
          <w:rPr>
            <w:highlight w:val="yellow"/>
            <w:lang w:eastAsia="ko-KR"/>
          </w:rPr>
          <w:t>Identity of the logical channel of broadcast MTCH</w:t>
        </w:r>
      </w:ins>
      <w:ins w:id="414" w:author="Zhaoya" w:date="2022-08-03T10:03:00Z">
        <w:r w:rsidRPr="003D1A47">
          <w:rPr>
            <w:highlight w:val="yellow"/>
          </w:rPr>
          <w:t xml:space="preserve"> identifies the </w:t>
        </w:r>
      </w:ins>
      <w:ins w:id="415" w:author="Zhaoya" w:date="2022-08-17T16:47:00Z">
        <w:r w:rsidRPr="003D1A47">
          <w:rPr>
            <w:highlight w:val="yellow"/>
          </w:rPr>
          <w:t>Broadcast MRB</w:t>
        </w:r>
      </w:ins>
      <w:ins w:id="416" w:author="Zhaoya" w:date="2022-08-03T10:03:00Z">
        <w:r w:rsidRPr="003D1A47">
          <w:rPr>
            <w:highlight w:val="yellow"/>
          </w:rPr>
          <w:t xml:space="preserve"> in accordance to TS 3</w:t>
        </w:r>
      </w:ins>
      <w:ins w:id="417" w:author="Zhaoya" w:date="2022-08-03T10:04:00Z">
        <w:r w:rsidRPr="003D1A47">
          <w:rPr>
            <w:highlight w:val="yellow"/>
          </w:rPr>
          <w:t>8</w:t>
        </w:r>
      </w:ins>
      <w:ins w:id="418" w:author="Zhaoya" w:date="2022-08-03T10:03:00Z">
        <w:r w:rsidRPr="003D1A47">
          <w:rPr>
            <w:highlight w:val="yellow"/>
          </w:rPr>
          <w:t>.3</w:t>
        </w:r>
      </w:ins>
      <w:ins w:id="419" w:author="Zhaoya" w:date="2022-08-17T16:48:00Z">
        <w:r w:rsidRPr="003D1A47">
          <w:rPr>
            <w:highlight w:val="yellow"/>
          </w:rPr>
          <w:t>2</w:t>
        </w:r>
      </w:ins>
      <w:ins w:id="420" w:author="Zhaoya" w:date="2022-08-03T10:03:00Z">
        <w:r w:rsidRPr="003D1A47">
          <w:rPr>
            <w:highlight w:val="yellow"/>
          </w:rPr>
          <w:t>1 [</w:t>
        </w:r>
      </w:ins>
      <w:ins w:id="421" w:author="Zhaoya" w:date="2022-08-17T16:52:00Z">
        <w:r w:rsidRPr="003D1A47">
          <w:rPr>
            <w:highlight w:val="yellow"/>
          </w:rPr>
          <w:t>23</w:t>
        </w:r>
      </w:ins>
      <w:ins w:id="422" w:author="Zhaoya" w:date="2022-08-03T10:03:00Z">
        <w:r w:rsidRPr="003D1A47">
          <w:rPr>
            <w:highlight w:val="yellow"/>
          </w:rPr>
          <w:t xml:space="preserve">] (binary coded, </w:t>
        </w:r>
      </w:ins>
      <w:ins w:id="423" w:author="Zhaoya" w:date="2022-08-03T10:05:00Z">
        <w:r w:rsidRPr="003D1A47">
          <w:rPr>
            <w:highlight w:val="yellow"/>
          </w:rPr>
          <w:t>A</w:t>
        </w:r>
      </w:ins>
      <w:ins w:id="424" w:author="Zhaoya" w:date="2022-08-17T16:50:00Z">
        <w:r w:rsidRPr="003D1A47">
          <w:rPr>
            <w:highlight w:val="yellow"/>
          </w:rPr>
          <w:t>5</w:t>
        </w:r>
      </w:ins>
      <w:ins w:id="425" w:author="Zhaoya" w:date="2022-08-03T10:03:00Z">
        <w:r w:rsidRPr="003D1A47">
          <w:rPr>
            <w:highlight w:val="yellow"/>
          </w:rPr>
          <w:t xml:space="preserve"> is most significant bit and </w:t>
        </w:r>
      </w:ins>
      <w:ins w:id="426" w:author="Zhaoya" w:date="2022-08-03T10:05:00Z">
        <w:r w:rsidRPr="003D1A47">
          <w:rPr>
            <w:highlight w:val="yellow"/>
          </w:rPr>
          <w:t>A</w:t>
        </w:r>
      </w:ins>
      <w:ins w:id="427" w:author="Zhaoya" w:date="2022-08-17T16:50:00Z">
        <w:r w:rsidRPr="003D1A47">
          <w:rPr>
            <w:highlight w:val="yellow"/>
          </w:rPr>
          <w:t>1</w:t>
        </w:r>
      </w:ins>
      <w:ins w:id="428" w:author="Zhaoya" w:date="2022-08-03T10:03:00Z">
        <w:r w:rsidRPr="003D1A47">
          <w:rPr>
            <w:highlight w:val="yellow"/>
          </w:rPr>
          <w:t xml:space="preserve"> least significant bit).</w:t>
        </w:r>
      </w:ins>
    </w:p>
    <w:p w14:paraId="3401BFAB" w14:textId="77777777" w:rsidR="00222D49" w:rsidRPr="003D1A47" w:rsidDel="00D205F3" w:rsidRDefault="00222D49" w:rsidP="00222D49">
      <w:pPr>
        <w:rPr>
          <w:del w:id="429" w:author="Zhaoya" w:date="2022-08-03T10:04:00Z"/>
          <w:lang w:eastAsia="zh-CN"/>
        </w:rPr>
      </w:pPr>
      <w:ins w:id="430" w:author="Zhaoya" w:date="2022-08-17T16:53:00Z">
        <w:r w:rsidRPr="003D1A47">
          <w:rPr>
            <w:rFonts w:hint="eastAsia"/>
            <w:highlight w:val="yellow"/>
            <w:lang w:eastAsia="zh-CN"/>
          </w:rPr>
          <w:t>A</w:t>
        </w:r>
        <w:r w:rsidRPr="003D1A47">
          <w:rPr>
            <w:highlight w:val="yellow"/>
            <w:lang w:eastAsia="zh-CN"/>
          </w:rPr>
          <w:t>0=0</w:t>
        </w:r>
      </w:ins>
      <w:ins w:id="431" w:author="Zhaoya" w:date="2022-08-17T16:54:00Z">
        <w:r w:rsidRPr="003D1A47">
          <w:rPr>
            <w:highlight w:val="yellow"/>
            <w:lang w:eastAsia="zh-CN"/>
          </w:rPr>
          <w:t xml:space="preserve"> is used to trigger the UE to </w:t>
        </w:r>
      </w:ins>
      <w:ins w:id="432" w:author="Zhaoya" w:date="2022-08-17T16:55:00Z">
        <w:r w:rsidRPr="003D1A47">
          <w:rPr>
            <w:highlight w:val="yellow"/>
            <w:lang w:eastAsia="zh-CN"/>
          </w:rPr>
          <w:t>count the MBS packet on Multicast MRB</w:t>
        </w:r>
      </w:ins>
      <w:ins w:id="433" w:author="Zhaoya" w:date="2022-08-17T16:56:00Z">
        <w:r w:rsidRPr="003D1A47">
          <w:rPr>
            <w:highlight w:val="yellow"/>
            <w:lang w:eastAsia="zh-CN"/>
          </w:rPr>
          <w:t xml:space="preserve"> of the MRB-Identity configured in A9</w:t>
        </w:r>
        <w:proofErr w:type="gramStart"/>
        <w:r w:rsidRPr="003D1A47">
          <w:rPr>
            <w:highlight w:val="yellow"/>
            <w:lang w:eastAsia="zh-CN"/>
          </w:rPr>
          <w:t>..</w:t>
        </w:r>
        <w:proofErr w:type="gramEnd"/>
        <w:r w:rsidRPr="003D1A47">
          <w:rPr>
            <w:highlight w:val="yellow"/>
            <w:lang w:eastAsia="zh-CN"/>
          </w:rPr>
          <w:t>A0; A0=1 is used to trigger the UE to co</w:t>
        </w:r>
      </w:ins>
      <w:ins w:id="434" w:author="Zhaoya" w:date="2022-08-17T16:57:00Z">
        <w:r w:rsidRPr="003D1A47">
          <w:rPr>
            <w:highlight w:val="yellow"/>
            <w:lang w:eastAsia="zh-CN"/>
          </w:rPr>
          <w:t xml:space="preserve">unt the MBS packet on Broadcast MRB of the </w:t>
        </w:r>
        <w:r w:rsidRPr="003D1A47">
          <w:rPr>
            <w:highlight w:val="yellow"/>
            <w:lang w:eastAsia="ko-KR"/>
          </w:rPr>
          <w:t>Identity of the logical channel of broadcast MTCH configured in A5..A1.</w:t>
        </w:r>
      </w:ins>
    </w:p>
    <w:p w14:paraId="4F6990B1" w14:textId="679A451C" w:rsidR="00222D49" w:rsidRPr="00222D49" w:rsidRDefault="00222D49" w:rsidP="00222D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14:paraId="1FE0BF47" w14:textId="16FCBE6D" w:rsidR="00222D49" w:rsidRDefault="00222D49" w:rsidP="00222D49">
      <w:pPr>
        <w:pStyle w:val="H6"/>
        <w:rPr>
          <w:b/>
          <w:noProof/>
          <w:color w:val="00B0F0"/>
        </w:rPr>
      </w:pPr>
      <w:r w:rsidRPr="00F92638">
        <w:rPr>
          <w:b/>
          <w:noProof/>
          <w:color w:val="00B0F0"/>
        </w:rPr>
        <w:t>&lt;Start of modified section</w:t>
      </w:r>
      <w:r>
        <w:rPr>
          <w:b/>
          <w:noProof/>
          <w:color w:val="00B0F0"/>
        </w:rPr>
        <w:t xml:space="preserve"> 6</w:t>
      </w:r>
      <w:r w:rsidRPr="00F92638">
        <w:rPr>
          <w:b/>
          <w:noProof/>
          <w:color w:val="00B0F0"/>
        </w:rPr>
        <w:t>&gt;</w:t>
      </w:r>
    </w:p>
    <w:p w14:paraId="0C16CCA1" w14:textId="77777777" w:rsidR="00222D49" w:rsidRPr="00C0104D" w:rsidRDefault="00222D49" w:rsidP="00222D49">
      <w:pPr>
        <w:pStyle w:val="2"/>
        <w:rPr>
          <w:ins w:id="435" w:author="Zhaoya" w:date="2022-08-03T09:23:00Z"/>
        </w:rPr>
      </w:pPr>
      <w:bookmarkStart w:id="436" w:name="_Toc75377791"/>
      <w:bookmarkStart w:id="437" w:name="_Toc83708586"/>
      <w:bookmarkStart w:id="438" w:name="_Toc90490999"/>
      <w:bookmarkStart w:id="439" w:name="_Toc98401929"/>
      <w:proofErr w:type="gramStart"/>
      <w:ins w:id="440" w:author="Zhaoya" w:date="2022-08-03T09:23:00Z">
        <w:r w:rsidRPr="00C0104D">
          <w:t>6.</w:t>
        </w:r>
      </w:ins>
      <w:ins w:id="441" w:author="Zhaoya" w:date="2022-08-03T09:24:00Z">
        <w:r>
          <w:t>X</w:t>
        </w:r>
      </w:ins>
      <w:proofErr w:type="gramEnd"/>
      <w:ins w:id="442" w:author="Zhaoya" w:date="2022-08-03T09:23:00Z">
        <w:r w:rsidRPr="00C0104D">
          <w:tab/>
        </w:r>
      </w:ins>
      <w:bookmarkEnd w:id="436"/>
      <w:bookmarkEnd w:id="437"/>
      <w:bookmarkEnd w:id="438"/>
      <w:bookmarkEnd w:id="439"/>
      <w:ins w:id="443" w:author="Zhaoya" w:date="2022-08-03T09:26:00Z">
        <w:r w:rsidRPr="00542D17">
          <w:t>UE TEST LOOP MODE C MB</w:t>
        </w:r>
      </w:ins>
      <w:ins w:id="444" w:author="Zhaoya" w:date="2022-08-17T16:32:00Z">
        <w:r w:rsidRPr="00871285">
          <w:rPr>
            <w:highlight w:val="yellow"/>
          </w:rPr>
          <w:t>M</w:t>
        </w:r>
      </w:ins>
      <w:ins w:id="445" w:author="Zhaoya" w:date="2022-08-03T09:26:00Z">
        <w:r w:rsidRPr="00542D17">
          <w:t>S PACKET COUNTER</w:t>
        </w:r>
      </w:ins>
      <w:ins w:id="446" w:author="Zhaoya" w:date="2022-08-03T09:27:00Z">
        <w:r>
          <w:t xml:space="preserve"> </w:t>
        </w:r>
        <w:r w:rsidRPr="00C0104D">
          <w:t>reporting messages</w:t>
        </w:r>
      </w:ins>
    </w:p>
    <w:p w14:paraId="61B4FB0D" w14:textId="77777777" w:rsidR="00222D49" w:rsidRPr="00C0104D" w:rsidRDefault="00222D49" w:rsidP="00222D49">
      <w:pPr>
        <w:pStyle w:val="3"/>
        <w:rPr>
          <w:ins w:id="447" w:author="Zhaoya" w:date="2022-08-03T09:23:00Z"/>
        </w:rPr>
      </w:pPr>
      <w:bookmarkStart w:id="448" w:name="_Toc75377792"/>
      <w:bookmarkStart w:id="449" w:name="_Toc83708587"/>
      <w:bookmarkStart w:id="450" w:name="_Toc90491000"/>
      <w:bookmarkStart w:id="451" w:name="_Toc98401930"/>
      <w:proofErr w:type="gramStart"/>
      <w:ins w:id="452" w:author="Zhaoya" w:date="2022-08-03T09:23:00Z">
        <w:r w:rsidRPr="00C0104D">
          <w:t>6.</w:t>
        </w:r>
      </w:ins>
      <w:ins w:id="453" w:author="Zhaoya" w:date="2022-08-03T09:24:00Z">
        <w:r>
          <w:t>X</w:t>
        </w:r>
      </w:ins>
      <w:ins w:id="454" w:author="Zhaoya" w:date="2022-08-03T09:23:00Z">
        <w:r w:rsidRPr="00C0104D">
          <w:t>.1</w:t>
        </w:r>
        <w:proofErr w:type="gramEnd"/>
        <w:r w:rsidRPr="00C0104D">
          <w:tab/>
        </w:r>
      </w:ins>
      <w:bookmarkEnd w:id="448"/>
      <w:bookmarkEnd w:id="449"/>
      <w:bookmarkEnd w:id="450"/>
      <w:bookmarkEnd w:id="451"/>
      <w:ins w:id="455" w:author="Zhaoya" w:date="2022-08-03T09:26:00Z">
        <w:r w:rsidRPr="00542D17">
          <w:t>UE TEST LOOP MODE C MB</w:t>
        </w:r>
      </w:ins>
      <w:ins w:id="456" w:author="Zhaoya" w:date="2022-08-17T16:32:00Z">
        <w:r w:rsidRPr="00871285">
          <w:rPr>
            <w:highlight w:val="yellow"/>
          </w:rPr>
          <w:t>M</w:t>
        </w:r>
      </w:ins>
      <w:ins w:id="457" w:author="Zhaoya" w:date="2022-08-03T09:26:00Z">
        <w:r w:rsidRPr="00542D17">
          <w:t>S PACKET COUNTER REQUEST</w:t>
        </w:r>
      </w:ins>
    </w:p>
    <w:p w14:paraId="77101542" w14:textId="77777777" w:rsidR="00222D49" w:rsidRPr="00C0104D" w:rsidRDefault="00222D49" w:rsidP="00222D49">
      <w:pPr>
        <w:rPr>
          <w:ins w:id="458" w:author="Zhaoya" w:date="2022-08-17T16:33:00Z"/>
        </w:rPr>
      </w:pPr>
      <w:bookmarkStart w:id="459" w:name="_Toc75377793"/>
      <w:bookmarkStart w:id="460" w:name="_Toc83708588"/>
      <w:bookmarkStart w:id="461" w:name="_Toc90491001"/>
      <w:bookmarkStart w:id="462" w:name="_Toc98401931"/>
      <w:ins w:id="463" w:author="Zhaoya" w:date="2022-08-17T16:33:00Z">
        <w:r w:rsidRPr="00871285">
          <w:rPr>
            <w:highlight w:val="yellow"/>
          </w:rPr>
          <w:t xml:space="preserve">Same as TS 36.509 [6], </w:t>
        </w:r>
        <w:proofErr w:type="spellStart"/>
        <w:r w:rsidRPr="00871285">
          <w:rPr>
            <w:highlight w:val="yellow"/>
          </w:rPr>
          <w:t>subclause</w:t>
        </w:r>
        <w:proofErr w:type="spellEnd"/>
        <w:r w:rsidRPr="00871285">
          <w:rPr>
            <w:highlight w:val="yellow"/>
          </w:rPr>
          <w:t xml:space="preserve"> 6.1</w:t>
        </w:r>
      </w:ins>
      <w:ins w:id="464" w:author="Zhaoya" w:date="2022-08-17T16:34:00Z">
        <w:r w:rsidRPr="00871285">
          <w:rPr>
            <w:highlight w:val="yellow"/>
          </w:rPr>
          <w:t>0</w:t>
        </w:r>
      </w:ins>
    </w:p>
    <w:p w14:paraId="3F0C88A0" w14:textId="77777777" w:rsidR="00222D49" w:rsidRPr="00C0104D" w:rsidRDefault="00222D49" w:rsidP="00222D49">
      <w:pPr>
        <w:pStyle w:val="3"/>
        <w:rPr>
          <w:ins w:id="465" w:author="Zhaoya" w:date="2022-08-03T09:23:00Z"/>
          <w:lang w:eastAsia="ja-JP"/>
        </w:rPr>
      </w:pPr>
      <w:proofErr w:type="gramStart"/>
      <w:ins w:id="466" w:author="Zhaoya" w:date="2022-08-03T09:23:00Z">
        <w:r w:rsidRPr="00C0104D">
          <w:lastRenderedPageBreak/>
          <w:t>6.</w:t>
        </w:r>
      </w:ins>
      <w:ins w:id="467" w:author="Zhaoya" w:date="2022-08-03T09:24:00Z">
        <w:r>
          <w:t>X</w:t>
        </w:r>
      </w:ins>
      <w:ins w:id="468" w:author="Zhaoya" w:date="2022-08-03T09:23:00Z">
        <w:r w:rsidRPr="00C0104D">
          <w:t>.2</w:t>
        </w:r>
        <w:proofErr w:type="gramEnd"/>
        <w:r w:rsidRPr="00C0104D">
          <w:tab/>
        </w:r>
      </w:ins>
      <w:bookmarkEnd w:id="459"/>
      <w:bookmarkEnd w:id="460"/>
      <w:bookmarkEnd w:id="461"/>
      <w:bookmarkEnd w:id="462"/>
      <w:ins w:id="469" w:author="Zhaoya" w:date="2022-08-03T09:26:00Z">
        <w:r>
          <w:t>UE TEST LOOP MODE C MB</w:t>
        </w:r>
      </w:ins>
      <w:ins w:id="470" w:author="Zhaoya" w:date="2022-08-17T16:32:00Z">
        <w:r w:rsidRPr="00871285">
          <w:rPr>
            <w:highlight w:val="yellow"/>
          </w:rPr>
          <w:t>M</w:t>
        </w:r>
      </w:ins>
      <w:ins w:id="471" w:author="Zhaoya" w:date="2022-08-03T09:26:00Z">
        <w:r w:rsidRPr="00542D17">
          <w:t>S PACKET COUNTER RESPONSE</w:t>
        </w:r>
      </w:ins>
    </w:p>
    <w:p w14:paraId="5EE24182" w14:textId="77777777" w:rsidR="00222D49" w:rsidRPr="00C0104D" w:rsidRDefault="00222D49" w:rsidP="00222D49">
      <w:pPr>
        <w:rPr>
          <w:ins w:id="472" w:author="Zhaoya" w:date="2022-08-17T16:33:00Z"/>
        </w:rPr>
      </w:pPr>
      <w:ins w:id="473" w:author="Zhaoya" w:date="2022-08-17T16:33:00Z">
        <w:r w:rsidRPr="00871285">
          <w:rPr>
            <w:highlight w:val="yellow"/>
          </w:rPr>
          <w:t xml:space="preserve">Same as TS 36.509 [6], </w:t>
        </w:r>
        <w:proofErr w:type="spellStart"/>
        <w:r w:rsidRPr="00871285">
          <w:rPr>
            <w:highlight w:val="yellow"/>
          </w:rPr>
          <w:t>subclause</w:t>
        </w:r>
        <w:proofErr w:type="spellEnd"/>
        <w:r w:rsidRPr="00871285">
          <w:rPr>
            <w:highlight w:val="yellow"/>
          </w:rPr>
          <w:t xml:space="preserve"> 6.1</w:t>
        </w:r>
      </w:ins>
      <w:ins w:id="474" w:author="Zhaoya" w:date="2022-08-17T16:34:00Z">
        <w:r w:rsidRPr="00871285">
          <w:rPr>
            <w:highlight w:val="yellow"/>
          </w:rPr>
          <w:t>1</w:t>
        </w:r>
      </w:ins>
    </w:p>
    <w:p w14:paraId="28F7FAD5" w14:textId="2D81CCCB" w:rsidR="00222D49" w:rsidRDefault="00222D49" w:rsidP="00222D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14:paraId="4214F2BE" w14:textId="77777777" w:rsidR="00222D49" w:rsidRPr="00222D49" w:rsidRDefault="00222D49" w:rsidP="00222D49"/>
    <w:sectPr w:rsidR="00222D49" w:rsidRPr="00222D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786DC" w14:textId="77777777" w:rsidR="00B12A67" w:rsidRDefault="00B12A67">
      <w:r>
        <w:separator/>
      </w:r>
    </w:p>
  </w:endnote>
  <w:endnote w:type="continuationSeparator" w:id="0">
    <w:p w14:paraId="5945DFBF" w14:textId="77777777" w:rsidR="00B12A67" w:rsidRDefault="00B1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A10E3" w14:textId="77777777" w:rsidR="00B12A67" w:rsidRDefault="00B12A67">
      <w:r>
        <w:separator/>
      </w:r>
    </w:p>
  </w:footnote>
  <w:footnote w:type="continuationSeparator" w:id="0">
    <w:p w14:paraId="3BC63493" w14:textId="77777777" w:rsidR="00B12A67" w:rsidRDefault="00B12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038" w:rsidRDefault="00162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62038" w:rsidRDefault="001620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62038" w:rsidRDefault="001620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62038" w:rsidRDefault="0016203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15299"/>
    <w:rsid w:val="000171C7"/>
    <w:rsid w:val="00022E4A"/>
    <w:rsid w:val="000316D6"/>
    <w:rsid w:val="000336BD"/>
    <w:rsid w:val="000603FE"/>
    <w:rsid w:val="00082880"/>
    <w:rsid w:val="000A6394"/>
    <w:rsid w:val="000B7FED"/>
    <w:rsid w:val="000C038A"/>
    <w:rsid w:val="000C1A0D"/>
    <w:rsid w:val="000C6598"/>
    <w:rsid w:val="000D44B3"/>
    <w:rsid w:val="000E05EE"/>
    <w:rsid w:val="000E6624"/>
    <w:rsid w:val="00127CAC"/>
    <w:rsid w:val="00145D43"/>
    <w:rsid w:val="00162038"/>
    <w:rsid w:val="00164784"/>
    <w:rsid w:val="001732DA"/>
    <w:rsid w:val="00177BF1"/>
    <w:rsid w:val="00192C46"/>
    <w:rsid w:val="001A08B3"/>
    <w:rsid w:val="001A7B60"/>
    <w:rsid w:val="001B52F0"/>
    <w:rsid w:val="001B7A65"/>
    <w:rsid w:val="001D5745"/>
    <w:rsid w:val="001E41F3"/>
    <w:rsid w:val="00200C89"/>
    <w:rsid w:val="0021773E"/>
    <w:rsid w:val="00222D49"/>
    <w:rsid w:val="002308F8"/>
    <w:rsid w:val="002413E3"/>
    <w:rsid w:val="002421B5"/>
    <w:rsid w:val="0026004D"/>
    <w:rsid w:val="002640DD"/>
    <w:rsid w:val="00275D12"/>
    <w:rsid w:val="00284FEB"/>
    <w:rsid w:val="002860C4"/>
    <w:rsid w:val="002A7F8B"/>
    <w:rsid w:val="002B5741"/>
    <w:rsid w:val="002B7613"/>
    <w:rsid w:val="002C0529"/>
    <w:rsid w:val="002E472E"/>
    <w:rsid w:val="00305409"/>
    <w:rsid w:val="00331138"/>
    <w:rsid w:val="003314C1"/>
    <w:rsid w:val="003364A0"/>
    <w:rsid w:val="003609EF"/>
    <w:rsid w:val="0036231A"/>
    <w:rsid w:val="003746A8"/>
    <w:rsid w:val="00374DD4"/>
    <w:rsid w:val="003A506D"/>
    <w:rsid w:val="003E1A36"/>
    <w:rsid w:val="0040002E"/>
    <w:rsid w:val="00404D81"/>
    <w:rsid w:val="00410371"/>
    <w:rsid w:val="004165E0"/>
    <w:rsid w:val="004242F1"/>
    <w:rsid w:val="00461C17"/>
    <w:rsid w:val="00474171"/>
    <w:rsid w:val="00487AE1"/>
    <w:rsid w:val="004B6E3F"/>
    <w:rsid w:val="004B75B7"/>
    <w:rsid w:val="00502761"/>
    <w:rsid w:val="005034CC"/>
    <w:rsid w:val="005141D9"/>
    <w:rsid w:val="0051580D"/>
    <w:rsid w:val="0051703D"/>
    <w:rsid w:val="00517F24"/>
    <w:rsid w:val="00537A4F"/>
    <w:rsid w:val="00547111"/>
    <w:rsid w:val="00561F1F"/>
    <w:rsid w:val="00562625"/>
    <w:rsid w:val="0058589C"/>
    <w:rsid w:val="00592D74"/>
    <w:rsid w:val="005A1266"/>
    <w:rsid w:val="005A3346"/>
    <w:rsid w:val="005A6769"/>
    <w:rsid w:val="005E2C44"/>
    <w:rsid w:val="005E7A80"/>
    <w:rsid w:val="005F1C29"/>
    <w:rsid w:val="00621188"/>
    <w:rsid w:val="006257ED"/>
    <w:rsid w:val="00653DE4"/>
    <w:rsid w:val="00665C47"/>
    <w:rsid w:val="006738E6"/>
    <w:rsid w:val="0069572F"/>
    <w:rsid w:val="00695808"/>
    <w:rsid w:val="006A36FF"/>
    <w:rsid w:val="006B46FB"/>
    <w:rsid w:val="006D5A41"/>
    <w:rsid w:val="006E21FB"/>
    <w:rsid w:val="006E4CE1"/>
    <w:rsid w:val="006F6B5B"/>
    <w:rsid w:val="00701DFC"/>
    <w:rsid w:val="007111E8"/>
    <w:rsid w:val="00716D71"/>
    <w:rsid w:val="00725578"/>
    <w:rsid w:val="007859D8"/>
    <w:rsid w:val="00792342"/>
    <w:rsid w:val="007977A8"/>
    <w:rsid w:val="007B263F"/>
    <w:rsid w:val="007B512A"/>
    <w:rsid w:val="007C2097"/>
    <w:rsid w:val="007D6A07"/>
    <w:rsid w:val="007F7259"/>
    <w:rsid w:val="00803E32"/>
    <w:rsid w:val="008040A8"/>
    <w:rsid w:val="00825B19"/>
    <w:rsid w:val="008279FA"/>
    <w:rsid w:val="00835CAA"/>
    <w:rsid w:val="00842979"/>
    <w:rsid w:val="008626E7"/>
    <w:rsid w:val="00870EE7"/>
    <w:rsid w:val="00875532"/>
    <w:rsid w:val="008863B9"/>
    <w:rsid w:val="008A45A6"/>
    <w:rsid w:val="008B5F7E"/>
    <w:rsid w:val="008D3CCC"/>
    <w:rsid w:val="008F3789"/>
    <w:rsid w:val="008F686C"/>
    <w:rsid w:val="009148DE"/>
    <w:rsid w:val="0094049F"/>
    <w:rsid w:val="00941E30"/>
    <w:rsid w:val="009777D9"/>
    <w:rsid w:val="009809B8"/>
    <w:rsid w:val="00991B88"/>
    <w:rsid w:val="009A5753"/>
    <w:rsid w:val="009A579D"/>
    <w:rsid w:val="009E3297"/>
    <w:rsid w:val="009F734F"/>
    <w:rsid w:val="00A07EB5"/>
    <w:rsid w:val="00A123A0"/>
    <w:rsid w:val="00A246B6"/>
    <w:rsid w:val="00A270B9"/>
    <w:rsid w:val="00A47E70"/>
    <w:rsid w:val="00A50CF0"/>
    <w:rsid w:val="00A7671C"/>
    <w:rsid w:val="00A84648"/>
    <w:rsid w:val="00A9114E"/>
    <w:rsid w:val="00A921FC"/>
    <w:rsid w:val="00AA2CBC"/>
    <w:rsid w:val="00AB2F8E"/>
    <w:rsid w:val="00AC5820"/>
    <w:rsid w:val="00AD1CD8"/>
    <w:rsid w:val="00AF00F3"/>
    <w:rsid w:val="00AF3977"/>
    <w:rsid w:val="00B12A67"/>
    <w:rsid w:val="00B258BB"/>
    <w:rsid w:val="00B67B97"/>
    <w:rsid w:val="00B72CFB"/>
    <w:rsid w:val="00B814ED"/>
    <w:rsid w:val="00B827EB"/>
    <w:rsid w:val="00B9257F"/>
    <w:rsid w:val="00B968C8"/>
    <w:rsid w:val="00B97CAD"/>
    <w:rsid w:val="00BA3EC5"/>
    <w:rsid w:val="00BA51D9"/>
    <w:rsid w:val="00BB5DFC"/>
    <w:rsid w:val="00BD279D"/>
    <w:rsid w:val="00BD6BB8"/>
    <w:rsid w:val="00BE144F"/>
    <w:rsid w:val="00BF0C20"/>
    <w:rsid w:val="00C02568"/>
    <w:rsid w:val="00C05C0D"/>
    <w:rsid w:val="00C06342"/>
    <w:rsid w:val="00C15989"/>
    <w:rsid w:val="00C32244"/>
    <w:rsid w:val="00C52558"/>
    <w:rsid w:val="00C61270"/>
    <w:rsid w:val="00C61CDD"/>
    <w:rsid w:val="00C6398D"/>
    <w:rsid w:val="00C66BA2"/>
    <w:rsid w:val="00C870F6"/>
    <w:rsid w:val="00C95985"/>
    <w:rsid w:val="00C96A05"/>
    <w:rsid w:val="00CA7879"/>
    <w:rsid w:val="00CB6D67"/>
    <w:rsid w:val="00CC5026"/>
    <w:rsid w:val="00CC68D0"/>
    <w:rsid w:val="00CE1D07"/>
    <w:rsid w:val="00CF2E88"/>
    <w:rsid w:val="00D03F9A"/>
    <w:rsid w:val="00D06D51"/>
    <w:rsid w:val="00D24991"/>
    <w:rsid w:val="00D50255"/>
    <w:rsid w:val="00D66520"/>
    <w:rsid w:val="00D84AE9"/>
    <w:rsid w:val="00DE34CF"/>
    <w:rsid w:val="00DE5749"/>
    <w:rsid w:val="00E13F3D"/>
    <w:rsid w:val="00E34898"/>
    <w:rsid w:val="00E82ED4"/>
    <w:rsid w:val="00EB09B7"/>
    <w:rsid w:val="00EE69AC"/>
    <w:rsid w:val="00EE7D7C"/>
    <w:rsid w:val="00F25D98"/>
    <w:rsid w:val="00F26662"/>
    <w:rsid w:val="00F300FB"/>
    <w:rsid w:val="00F30D32"/>
    <w:rsid w:val="00F42410"/>
    <w:rsid w:val="00F46ED4"/>
    <w:rsid w:val="00F85167"/>
    <w:rsid w:val="00F9622F"/>
    <w:rsid w:val="00F97DDD"/>
    <w:rsid w:val="00FB6386"/>
    <w:rsid w:val="00FE12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B1Char">
    <w:name w:val="B1 Char"/>
    <w:link w:val="B1"/>
    <w:qFormat/>
    <w:rsid w:val="002B7613"/>
    <w:rPr>
      <w:rFonts w:ascii="Times New Roman" w:hAnsi="Times New Roman"/>
      <w:lang w:val="en-GB" w:eastAsia="en-US"/>
    </w:rPr>
  </w:style>
  <w:style w:type="character" w:customStyle="1" w:styleId="NOChar">
    <w:name w:val="NO Char"/>
    <w:link w:val="NO"/>
    <w:qFormat/>
    <w:rsid w:val="002B7613"/>
    <w:rPr>
      <w:rFonts w:ascii="Times New Roman" w:hAnsi="Times New Roman"/>
      <w:lang w:val="en-GB" w:eastAsia="en-US"/>
    </w:rPr>
  </w:style>
  <w:style w:type="character" w:customStyle="1" w:styleId="B2Char">
    <w:name w:val="B2 Char"/>
    <w:link w:val="B2"/>
    <w:qFormat/>
    <w:rsid w:val="002B7613"/>
    <w:rPr>
      <w:rFonts w:ascii="Times New Roman" w:hAnsi="Times New Roman"/>
      <w:lang w:val="en-GB" w:eastAsia="en-US"/>
    </w:rPr>
  </w:style>
  <w:style w:type="character" w:customStyle="1" w:styleId="TFChar">
    <w:name w:val="TF Char"/>
    <w:link w:val="TF"/>
    <w:rsid w:val="002B7613"/>
    <w:rPr>
      <w:rFonts w:ascii="Arial" w:hAnsi="Arial"/>
      <w:b/>
      <w:lang w:val="en-GB" w:eastAsia="en-US"/>
    </w:rPr>
  </w:style>
  <w:style w:type="character" w:customStyle="1" w:styleId="B3Char">
    <w:name w:val="B3 Char"/>
    <w:link w:val="B3"/>
    <w:qFormat/>
    <w:rsid w:val="002B7613"/>
    <w:rPr>
      <w:rFonts w:ascii="Times New Roman" w:hAnsi="Times New Roman"/>
      <w:lang w:val="en-GB" w:eastAsia="en-US"/>
    </w:rPr>
  </w:style>
  <w:style w:type="character" w:customStyle="1" w:styleId="B4Char">
    <w:name w:val="B4 Char"/>
    <w:link w:val="B4"/>
    <w:qFormat/>
    <w:rsid w:val="002B7613"/>
    <w:rPr>
      <w:rFonts w:ascii="Times New Roman" w:hAnsi="Times New Roman"/>
      <w:lang w:val="en-GB" w:eastAsia="en-US"/>
    </w:rPr>
  </w:style>
  <w:style w:type="character" w:customStyle="1" w:styleId="B5Char">
    <w:name w:val="B5 Char"/>
    <w:link w:val="B5"/>
    <w:rsid w:val="002B7613"/>
    <w:rPr>
      <w:rFonts w:ascii="Times New Roman" w:hAnsi="Times New Roman"/>
      <w:lang w:val="en-GB" w:eastAsia="en-US"/>
    </w:rPr>
  </w:style>
  <w:style w:type="character" w:customStyle="1" w:styleId="2Char">
    <w:name w:val="标题 2 Char"/>
    <w:basedOn w:val="a0"/>
    <w:link w:val="2"/>
    <w:rsid w:val="00222D49"/>
    <w:rPr>
      <w:rFonts w:ascii="Arial" w:hAnsi="Arial"/>
      <w:sz w:val="32"/>
      <w:lang w:val="en-GB" w:eastAsia="en-US"/>
    </w:rPr>
  </w:style>
  <w:style w:type="character" w:customStyle="1" w:styleId="3Char">
    <w:name w:val="标题 3 Char"/>
    <w:basedOn w:val="a0"/>
    <w:link w:val="3"/>
    <w:rsid w:val="00222D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A009F-C931-4DAB-B2CF-6AABFB2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11</Pages>
  <Words>2639</Words>
  <Characters>15047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45</cp:revision>
  <cp:lastPrinted>1899-12-31T23:00:00Z</cp:lastPrinted>
  <dcterms:created xsi:type="dcterms:W3CDTF">2020-02-03T08:32:00Z</dcterms:created>
  <dcterms:modified xsi:type="dcterms:W3CDTF">2022-08-18T10:05:00Z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(3)wP2CCyJ+iqkf/eSHZ2M7tTWStTSiDqqvrGP1oHj8wT5VB6j85r7mgMmq34p+4tw+3/5uEMio
2vAiJeSbT+MtRS7UbWhqbf8JQvrySAupJhDzTXpFssyYkJO59PFYUqtjNOiSKO7W1YEAvUyB
i4zWZi2+5m9JY4AX1kHNGqdbjPs1MNvsLL5UNuBodVQpvSCa2chyuH12mfs9RdIdCnz3XT/3
kQ14zyfk6orrw8L49D</vt:lpwstr>
  </property>
  <property fmtid="{D5CDD505-2E9C-101B-9397-08002B2CF9AE}" pid="26" name="_2015_ms_pID_7253431">
    <vt:lpwstr>r/wkPpBZjia01cEpqHEMCtK4ebsSWrifhStEqRVbPnBiAkoPJWXbaJ
12y4DtUP2Ximq3siFkuuKxW5XQCR4GHw/LyOUs9SWYx3LcYO7cug9we16RWfMWDOYanApXKf
hzxJbLlu7JhzdIoiab1FTdM8tm2bKUB507r0wZOLQPK0hTPDCyysTzoWk70+D8dOxKIUGsa8
poYSjKXW4LHRspd4GYAUbEUsj0hgdReLaC61</vt:lpwstr>
  </property>
  <property fmtid="{D5CDD505-2E9C-101B-9397-08002B2CF9AE}" pid="27" name="_2015_ms_pID_7253432">
    <vt:lpwstr>Pi1OMHLHYcDSwo6KNrtRT1Y=</vt:lpwstr>
  </property>
</Properties>
</file>